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21F1D" w14:textId="47C02DE0" w:rsidR="00034F1E" w:rsidRPr="00377350" w:rsidRDefault="00034F1E" w:rsidP="00034F1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77350">
        <w:rPr>
          <w:b/>
          <w:sz w:val="24"/>
        </w:rPr>
        <w:t>3GPP TSG-SA5 Meeting #156</w:t>
      </w:r>
      <w:r w:rsidRPr="00377350">
        <w:rPr>
          <w:b/>
          <w:sz w:val="24"/>
        </w:rPr>
        <w:tab/>
      </w:r>
      <w:r w:rsidR="00FD17EA" w:rsidRPr="00FD17EA">
        <w:rPr>
          <w:b/>
          <w:sz w:val="24"/>
        </w:rPr>
        <w:t>S5-244133</w:t>
      </w:r>
    </w:p>
    <w:p w14:paraId="2F809E96" w14:textId="77777777" w:rsidR="00034F1E" w:rsidRPr="00377350" w:rsidRDefault="00034F1E" w:rsidP="00034F1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377350">
        <w:rPr>
          <w:b/>
          <w:sz w:val="24"/>
        </w:rPr>
        <w:t>Maastricht, Netherlands, 19 - 23 August 2024</w:t>
      </w:r>
    </w:p>
    <w:p w14:paraId="5F466594" w14:textId="77777777" w:rsidR="00BA146B" w:rsidRPr="00377350" w:rsidRDefault="00BA146B" w:rsidP="00EE0B10">
      <w:pPr>
        <w:pStyle w:val="CRCoverPage"/>
        <w:pBdr>
          <w:bottom w:val="single" w:sz="12" w:space="1" w:color="auto"/>
        </w:pBdr>
        <w:outlineLvl w:val="0"/>
      </w:pPr>
    </w:p>
    <w:p w14:paraId="2AB3DB26" w14:textId="2761FB7D" w:rsidR="00C022E3" w:rsidRPr="0037735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77350">
        <w:rPr>
          <w:rFonts w:ascii="Arial" w:hAnsi="Arial"/>
          <w:b/>
        </w:rPr>
        <w:t>Source:</w:t>
      </w:r>
      <w:r w:rsidRPr="00377350">
        <w:rPr>
          <w:rFonts w:ascii="Arial" w:hAnsi="Arial"/>
          <w:b/>
        </w:rPr>
        <w:tab/>
      </w:r>
      <w:r w:rsidR="00034F1E" w:rsidRPr="00377350">
        <w:rPr>
          <w:rFonts w:ascii="Arial" w:hAnsi="Arial"/>
          <w:b/>
        </w:rPr>
        <w:t>Ericsson</w:t>
      </w:r>
      <w:r w:rsidR="00890BCF">
        <w:rPr>
          <w:rFonts w:ascii="Arial" w:hAnsi="Arial"/>
          <w:b/>
        </w:rPr>
        <w:t xml:space="preserve"> LM</w:t>
      </w:r>
    </w:p>
    <w:p w14:paraId="50EB085C" w14:textId="1B7FAD5A" w:rsidR="00C022E3" w:rsidRPr="0037735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77350">
        <w:rPr>
          <w:rFonts w:ascii="Arial" w:hAnsi="Arial" w:cs="Arial"/>
          <w:b/>
        </w:rPr>
        <w:t>Title:</w:t>
      </w:r>
      <w:r w:rsidRPr="00377350">
        <w:rPr>
          <w:rFonts w:ascii="Arial" w:hAnsi="Arial" w:cs="Arial"/>
          <w:b/>
        </w:rPr>
        <w:tab/>
      </w:r>
      <w:r w:rsidR="002E1D3E" w:rsidRPr="00377350">
        <w:rPr>
          <w:rFonts w:ascii="Arial" w:hAnsi="Arial" w:cs="Arial"/>
          <w:b/>
          <w:lang w:eastAsia="zh-CN"/>
        </w:rPr>
        <w:t xml:space="preserve">Potential solution of energy </w:t>
      </w:r>
      <w:r w:rsidR="00034F1E" w:rsidRPr="00377350">
        <w:rPr>
          <w:rFonts w:ascii="Arial" w:hAnsi="Arial" w:cs="Arial"/>
          <w:b/>
          <w:lang w:eastAsia="zh-CN"/>
        </w:rPr>
        <w:t>consumption metrics</w:t>
      </w:r>
    </w:p>
    <w:p w14:paraId="63AC9D2B" w14:textId="77777777" w:rsidR="00C022E3" w:rsidRPr="00377350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377350">
        <w:rPr>
          <w:rFonts w:ascii="Arial" w:hAnsi="Arial"/>
          <w:b/>
        </w:rPr>
        <w:t>Document for:</w:t>
      </w:r>
      <w:r w:rsidRPr="00377350">
        <w:rPr>
          <w:rFonts w:ascii="Arial" w:hAnsi="Arial"/>
          <w:b/>
        </w:rPr>
        <w:tab/>
      </w:r>
      <w:r w:rsidRPr="00377350">
        <w:rPr>
          <w:rFonts w:ascii="Arial" w:hAnsi="Arial"/>
          <w:b/>
          <w:lang w:eastAsia="zh-CN"/>
        </w:rPr>
        <w:t>Approval</w:t>
      </w:r>
    </w:p>
    <w:p w14:paraId="70165C1A" w14:textId="5268D9C9" w:rsidR="00C022E3" w:rsidRPr="00377350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377350">
        <w:rPr>
          <w:rFonts w:ascii="Arial" w:hAnsi="Arial"/>
          <w:b/>
        </w:rPr>
        <w:t>Agenda Item:</w:t>
      </w:r>
      <w:r w:rsidRPr="00377350">
        <w:rPr>
          <w:rFonts w:ascii="Arial" w:hAnsi="Arial"/>
          <w:b/>
        </w:rPr>
        <w:tab/>
      </w:r>
      <w:r w:rsidR="00FD17EA" w:rsidRPr="00FD17EA">
        <w:rPr>
          <w:rFonts w:ascii="Arial" w:hAnsi="Arial"/>
          <w:b/>
        </w:rPr>
        <w:t>6.19.20</w:t>
      </w:r>
    </w:p>
    <w:p w14:paraId="24D8375A" w14:textId="77777777" w:rsidR="00C022E3" w:rsidRPr="00377350" w:rsidRDefault="00C022E3">
      <w:pPr>
        <w:pStyle w:val="Heading1"/>
      </w:pPr>
      <w:r w:rsidRPr="00377350">
        <w:t>1</w:t>
      </w:r>
      <w:r w:rsidRPr="00377350">
        <w:tab/>
        <w:t>Decision/action requested</w:t>
      </w:r>
    </w:p>
    <w:p w14:paraId="15D02C5F" w14:textId="77777777" w:rsidR="00C022E3" w:rsidRPr="00377350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377350">
        <w:rPr>
          <w:b/>
          <w:i/>
        </w:rPr>
        <w:t>The group is asked to discuss and agree on the proposal</w:t>
      </w:r>
      <w:r w:rsidR="00C022E3" w:rsidRPr="00377350">
        <w:rPr>
          <w:b/>
          <w:i/>
        </w:rPr>
        <w:t>.</w:t>
      </w:r>
    </w:p>
    <w:p w14:paraId="6E430696" w14:textId="77777777" w:rsidR="00292297" w:rsidRPr="00377350" w:rsidRDefault="00C022E3" w:rsidP="00D44990">
      <w:pPr>
        <w:pStyle w:val="Heading1"/>
      </w:pPr>
      <w:r w:rsidRPr="00377350">
        <w:t>2</w:t>
      </w:r>
      <w:r w:rsidRPr="00377350">
        <w:tab/>
        <w:t>References</w:t>
      </w:r>
    </w:p>
    <w:p w14:paraId="3F0176C7" w14:textId="73AE32F2" w:rsidR="002E1D3E" w:rsidRPr="00377350" w:rsidRDefault="002E1D3E" w:rsidP="004460BE">
      <w:pPr>
        <w:tabs>
          <w:tab w:val="left" w:pos="851"/>
        </w:tabs>
        <w:ind w:left="851" w:hanging="851"/>
      </w:pPr>
      <w:r w:rsidRPr="00377350">
        <w:t>[</w:t>
      </w:r>
      <w:r w:rsidR="00034F1E" w:rsidRPr="00377350">
        <w:t>1</w:t>
      </w:r>
      <w:r w:rsidRPr="00377350">
        <w:t>]</w:t>
      </w:r>
      <w:r w:rsidRPr="00377350">
        <w:tab/>
      </w:r>
      <w:r w:rsidRPr="00377350">
        <w:tab/>
        <w:t>3GPP TR 28.880 Study on energy efficiency and energy saving aspects of 5G networks and services</w:t>
      </w:r>
    </w:p>
    <w:p w14:paraId="57A8AE28" w14:textId="0CFC25F9" w:rsidR="009715E9" w:rsidRPr="00377350" w:rsidRDefault="00034F1E" w:rsidP="00C92C41">
      <w:pPr>
        <w:tabs>
          <w:tab w:val="left" w:pos="851"/>
        </w:tabs>
        <w:ind w:left="851" w:hanging="851"/>
      </w:pPr>
      <w:r w:rsidRPr="00377350">
        <w:t>[2]</w:t>
      </w:r>
      <w:r w:rsidRPr="00377350">
        <w:tab/>
      </w:r>
      <w:r w:rsidRPr="00377350">
        <w:tab/>
        <w:t>3GPP T</w:t>
      </w:r>
      <w:r w:rsidR="00377350" w:rsidRPr="00377350">
        <w:t>S</w:t>
      </w:r>
      <w:r w:rsidRPr="00377350">
        <w:t xml:space="preserve"> 28.</w:t>
      </w:r>
      <w:r w:rsidR="00377350" w:rsidRPr="00377350">
        <w:t>554</w:t>
      </w:r>
      <w:r w:rsidRPr="00377350">
        <w:t xml:space="preserve"> </w:t>
      </w:r>
      <w:r w:rsidR="00377350" w:rsidRPr="00377350">
        <w:t>Management and orchestration; 5G end to end Key Performance Indicators (KPI)</w:t>
      </w:r>
    </w:p>
    <w:p w14:paraId="36369765" w14:textId="77777777" w:rsidR="00C022E3" w:rsidRPr="00377350" w:rsidRDefault="00C022E3">
      <w:pPr>
        <w:pStyle w:val="Heading1"/>
      </w:pPr>
      <w:r w:rsidRPr="00377350">
        <w:t>3</w:t>
      </w:r>
      <w:r w:rsidRPr="00377350">
        <w:tab/>
        <w:t>Rationale</w:t>
      </w:r>
    </w:p>
    <w:p w14:paraId="675AD521" w14:textId="7A00BD9B" w:rsidR="0086603E" w:rsidRPr="00377350" w:rsidRDefault="0086603E" w:rsidP="00D44990">
      <w:pPr>
        <w:rPr>
          <w:lang w:eastAsia="zh-CN"/>
        </w:rPr>
      </w:pPr>
      <w:r w:rsidRPr="00377350">
        <w:rPr>
          <w:lang w:eastAsia="zh-CN"/>
        </w:rPr>
        <w:t xml:space="preserve">This contribution is the potential solution for the use case </w:t>
      </w:r>
      <w:r w:rsidR="00034F1E" w:rsidRPr="00377350">
        <w:rPr>
          <w:lang w:eastAsia="zh-CN"/>
        </w:rPr>
        <w:t>multi-dimensional network energy efficiency metrics.</w:t>
      </w:r>
    </w:p>
    <w:p w14:paraId="22AF5238" w14:textId="3CEF4CF7" w:rsidR="0069677E" w:rsidRPr="00377350" w:rsidRDefault="002E1D3E" w:rsidP="00D44990">
      <w:pPr>
        <w:rPr>
          <w:lang w:eastAsia="zh-CN"/>
        </w:rPr>
      </w:pPr>
      <w:r w:rsidRPr="00377350">
        <w:rPr>
          <w:lang w:eastAsia="zh-CN"/>
        </w:rPr>
        <w:t xml:space="preserve">The existing </w:t>
      </w:r>
      <w:r w:rsidR="00034F1E" w:rsidRPr="00377350">
        <w:rPr>
          <w:lang w:eastAsia="zh-CN"/>
        </w:rPr>
        <w:t xml:space="preserve">energy consumption metrics </w:t>
      </w:r>
      <w:r w:rsidR="00377350" w:rsidRPr="00377350">
        <w:rPr>
          <w:lang w:eastAsia="zh-CN"/>
        </w:rPr>
        <w:t xml:space="preserve">in TS 28.554 [2] </w:t>
      </w:r>
      <w:r w:rsidR="00034F1E" w:rsidRPr="00377350">
        <w:rPr>
          <w:lang w:eastAsia="zh-CN"/>
        </w:rPr>
        <w:t xml:space="preserve">do not cover differentiation on data traffic, </w:t>
      </w:r>
      <w:r w:rsidR="0078223B">
        <w:rPr>
          <w:lang w:eastAsia="zh-CN"/>
        </w:rPr>
        <w:t xml:space="preserve">number of PDU </w:t>
      </w:r>
      <w:r w:rsidR="00BA2B6E">
        <w:rPr>
          <w:lang w:eastAsia="zh-CN"/>
        </w:rPr>
        <w:t>s</w:t>
      </w:r>
      <w:r w:rsidR="0078223B">
        <w:rPr>
          <w:lang w:eastAsia="zh-CN"/>
        </w:rPr>
        <w:t>essions</w:t>
      </w:r>
      <w:r w:rsidR="00BA2B6E">
        <w:rPr>
          <w:lang w:eastAsia="zh-CN"/>
        </w:rPr>
        <w:t>, and register subscribers</w:t>
      </w:r>
      <w:r w:rsidR="00034F1E" w:rsidRPr="00377350">
        <w:rPr>
          <w:lang w:eastAsia="zh-CN"/>
        </w:rPr>
        <w:t>, that are needed to support things like energy efficiency for these cases.</w:t>
      </w:r>
    </w:p>
    <w:p w14:paraId="3AF1F228" w14:textId="77777777" w:rsidR="00C022E3" w:rsidRPr="00377350" w:rsidRDefault="00C022E3">
      <w:pPr>
        <w:pStyle w:val="Heading1"/>
      </w:pPr>
      <w:r w:rsidRPr="00377350">
        <w:t>4</w:t>
      </w:r>
      <w:r w:rsidRPr="00377350">
        <w:tab/>
        <w:t>Detailed proposal</w:t>
      </w:r>
    </w:p>
    <w:p w14:paraId="2F1B10EC" w14:textId="5780F8DB" w:rsidR="00A54971" w:rsidRPr="00377350" w:rsidRDefault="00BA0514" w:rsidP="00BA0514">
      <w:r w:rsidRPr="00377350">
        <w:t xml:space="preserve">This document proposes </w:t>
      </w:r>
      <w:r w:rsidR="00495C1E" w:rsidRPr="00377350">
        <w:t xml:space="preserve">the </w:t>
      </w:r>
      <w:r w:rsidRPr="00377350">
        <w:t xml:space="preserve">following </w:t>
      </w:r>
      <w:r w:rsidR="00420CAA" w:rsidRPr="00377350">
        <w:t>changes</w:t>
      </w:r>
      <w:r w:rsidRPr="00377350">
        <w:t xml:space="preserve"> </w:t>
      </w:r>
      <w:r w:rsidR="00420CAA" w:rsidRPr="00377350">
        <w:t>in</w:t>
      </w:r>
      <w:r w:rsidRPr="00377350">
        <w:t xml:space="preserve"> T</w:t>
      </w:r>
      <w:r w:rsidR="00E15EF9" w:rsidRPr="00377350">
        <w:t>R</w:t>
      </w:r>
      <w:r w:rsidRPr="00377350">
        <w:t xml:space="preserve"> 28.</w:t>
      </w:r>
      <w:r w:rsidR="002E1D3E" w:rsidRPr="00377350">
        <w:t>880 [</w:t>
      </w:r>
      <w:r w:rsidR="00034F1E" w:rsidRPr="00377350">
        <w:t>1</w:t>
      </w:r>
      <w:r w:rsidR="002E1D3E" w:rsidRPr="00377350">
        <w:t>]</w:t>
      </w:r>
      <w:r w:rsidRPr="00377350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377350" w14:paraId="09E36F75" w14:textId="77777777" w:rsidTr="00947E1E">
        <w:tc>
          <w:tcPr>
            <w:tcW w:w="9639" w:type="dxa"/>
            <w:shd w:val="clear" w:color="auto" w:fill="FFFFCC"/>
            <w:vAlign w:val="center"/>
          </w:tcPr>
          <w:p w14:paraId="3C6500FB" w14:textId="58D62432" w:rsidR="00285CFD" w:rsidRPr="00377350" w:rsidRDefault="00034F1E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35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</w:t>
            </w:r>
            <w:r w:rsidR="00285CFD" w:rsidRPr="0037735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</w:p>
        </w:tc>
      </w:tr>
    </w:tbl>
    <w:p w14:paraId="723C038C" w14:textId="50322E8A" w:rsidR="00E0049D" w:rsidRPr="00377350" w:rsidRDefault="00E0049D" w:rsidP="005966E4">
      <w:pPr>
        <w:rPr>
          <w:lang w:eastAsia="zh-CN"/>
        </w:rPr>
      </w:pPr>
      <w:bookmarkStart w:id="0" w:name="OLE_LINK10"/>
    </w:p>
    <w:p w14:paraId="7293250D" w14:textId="77777777" w:rsidR="00377350" w:rsidRPr="00377350" w:rsidRDefault="00377350" w:rsidP="003773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168414484"/>
      <w:r w:rsidRPr="00377350">
        <w:rPr>
          <w:rFonts w:ascii="Arial" w:eastAsia="Times New Roman" w:hAnsi="Arial"/>
          <w:sz w:val="36"/>
        </w:rPr>
        <w:t>2</w:t>
      </w:r>
      <w:r w:rsidRPr="00377350">
        <w:rPr>
          <w:rFonts w:ascii="Arial" w:eastAsia="Times New Roman" w:hAnsi="Arial"/>
          <w:sz w:val="36"/>
        </w:rPr>
        <w:tab/>
        <w:t>References</w:t>
      </w:r>
      <w:bookmarkEnd w:id="1"/>
    </w:p>
    <w:p w14:paraId="12014EA6" w14:textId="77777777" w:rsidR="00377350" w:rsidRPr="00377350" w:rsidRDefault="00377350" w:rsidP="00377350">
      <w:pPr>
        <w:rPr>
          <w:rFonts w:eastAsia="Times New Roman"/>
        </w:rPr>
      </w:pPr>
      <w:r w:rsidRPr="00377350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732F192" w14:textId="77777777" w:rsidR="00377350" w:rsidRPr="00377350" w:rsidRDefault="00377350" w:rsidP="00377350">
      <w:pPr>
        <w:ind w:left="568" w:hanging="284"/>
        <w:rPr>
          <w:rFonts w:eastAsia="Times New Roman"/>
        </w:rPr>
      </w:pPr>
      <w:r w:rsidRPr="00377350">
        <w:rPr>
          <w:rFonts w:eastAsia="Times New Roman"/>
        </w:rPr>
        <w:t>-</w:t>
      </w:r>
      <w:r w:rsidRPr="00377350">
        <w:rPr>
          <w:rFonts w:eastAsia="Times New Roman"/>
        </w:rPr>
        <w:tab/>
        <w:t>References are either specific (identified by date of publication, edition number, version number, etc.) or non</w:t>
      </w:r>
      <w:r w:rsidRPr="00377350">
        <w:rPr>
          <w:rFonts w:eastAsia="Times New Roman"/>
        </w:rPr>
        <w:noBreakHyphen/>
        <w:t>specific.</w:t>
      </w:r>
    </w:p>
    <w:p w14:paraId="586A61E1" w14:textId="77777777" w:rsidR="00377350" w:rsidRPr="00377350" w:rsidRDefault="00377350" w:rsidP="00377350">
      <w:pPr>
        <w:ind w:left="568" w:hanging="284"/>
        <w:rPr>
          <w:rFonts w:eastAsia="Times New Roman"/>
        </w:rPr>
      </w:pPr>
      <w:r w:rsidRPr="00377350">
        <w:rPr>
          <w:rFonts w:eastAsia="Times New Roman"/>
        </w:rPr>
        <w:t>-</w:t>
      </w:r>
      <w:r w:rsidRPr="00377350">
        <w:rPr>
          <w:rFonts w:eastAsia="Times New Roman"/>
        </w:rPr>
        <w:tab/>
        <w:t>For a specific reference, subsequent revisions do not apply.</w:t>
      </w:r>
    </w:p>
    <w:p w14:paraId="0439C78A" w14:textId="77777777" w:rsidR="00377350" w:rsidRPr="00377350" w:rsidRDefault="00377350" w:rsidP="00377350">
      <w:pPr>
        <w:ind w:left="568" w:hanging="284"/>
        <w:rPr>
          <w:rFonts w:eastAsia="Times New Roman"/>
        </w:rPr>
      </w:pPr>
      <w:r w:rsidRPr="00377350">
        <w:rPr>
          <w:rFonts w:eastAsia="Times New Roman"/>
        </w:rPr>
        <w:t>-</w:t>
      </w:r>
      <w:r w:rsidRPr="00377350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77350">
        <w:rPr>
          <w:rFonts w:eastAsia="Times New Roman"/>
          <w:i/>
        </w:rPr>
        <w:t xml:space="preserve"> in the same Release as the present document</w:t>
      </w:r>
      <w:r w:rsidRPr="00377350">
        <w:rPr>
          <w:rFonts w:eastAsia="Times New Roman"/>
        </w:rPr>
        <w:t>.</w:t>
      </w:r>
    </w:p>
    <w:p w14:paraId="37A8A198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[1]</w:t>
      </w:r>
      <w:r w:rsidRPr="00377350">
        <w:rPr>
          <w:rFonts w:eastAsia="Times New Roman"/>
        </w:rPr>
        <w:tab/>
        <w:t>3GPP TR 21.905: "Vocabulary for 3GPP Specifications".</w:t>
      </w:r>
    </w:p>
    <w:p w14:paraId="5B4C215A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  <w:lang w:eastAsia="zh-CN"/>
        </w:rPr>
        <w:t>[2]</w:t>
      </w:r>
      <w:r w:rsidRPr="00377350">
        <w:rPr>
          <w:rFonts w:eastAsia="Times New Roman"/>
          <w:lang w:eastAsia="zh-CN"/>
        </w:rPr>
        <w:tab/>
        <w:t xml:space="preserve">3GPP TS 28.554: </w:t>
      </w:r>
      <w:r w:rsidRPr="00377350">
        <w:rPr>
          <w:rFonts w:eastAsia="Times New Roman"/>
        </w:rPr>
        <w:t>"Management and orchestration; 5G end to end Key Performance Indicators (KPI)".</w:t>
      </w:r>
    </w:p>
    <w:p w14:paraId="12A8716F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  <w:lang w:eastAsia="zh-CN"/>
        </w:rPr>
        <w:t>[3]</w:t>
      </w:r>
      <w:r w:rsidRPr="00377350">
        <w:rPr>
          <w:rFonts w:eastAsia="Times New Roman"/>
          <w:lang w:eastAsia="zh-CN"/>
        </w:rPr>
        <w:tab/>
        <w:t xml:space="preserve">ETSI GR NFV-IFA 029 V3.3.1 (2019-11): </w:t>
      </w:r>
      <w:r w:rsidRPr="00377350">
        <w:rPr>
          <w:rFonts w:eastAsia="Times New Roman"/>
        </w:rPr>
        <w:t>"Network Functions Virtualisation (NFV) Release 3; Architecture; Report on the Enhancements of the NFV architecture towards "Cloud-native" and "PaaS"".</w:t>
      </w:r>
    </w:p>
    <w:p w14:paraId="63146CD7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  <w:lang w:eastAsia="zh-CN"/>
        </w:rPr>
        <w:t>[4]</w:t>
      </w:r>
      <w:r w:rsidRPr="00377350">
        <w:rPr>
          <w:rFonts w:eastAsia="Times New Roman"/>
          <w:lang w:eastAsia="zh-CN"/>
        </w:rPr>
        <w:tab/>
        <w:t xml:space="preserve">ETSI GS NFV-IFA 040 V4.3.1 (2022-05): </w:t>
      </w:r>
      <w:r w:rsidRPr="00377350">
        <w:rPr>
          <w:rFonts w:eastAsia="Times New Roman"/>
        </w:rPr>
        <w:t>"Network Functions Virtualisation (NFV) Release 4; Management and Orchestration; Requirements for service interfaces and object model for OS container management and orchestration specification".</w:t>
      </w:r>
    </w:p>
    <w:p w14:paraId="21A052D1" w14:textId="77777777" w:rsidR="00377350" w:rsidRPr="00377350" w:rsidRDefault="00377350" w:rsidP="00377350">
      <w:pPr>
        <w:keepLines/>
        <w:ind w:left="1702" w:hanging="1418"/>
        <w:rPr>
          <w:rFonts w:eastAsia="Times New Roman"/>
          <w:lang w:eastAsia="zh-CN"/>
        </w:rPr>
      </w:pPr>
      <w:r w:rsidRPr="00377350">
        <w:rPr>
          <w:rFonts w:eastAsia="Times New Roman"/>
          <w:lang w:eastAsia="zh-CN"/>
        </w:rPr>
        <w:lastRenderedPageBreak/>
        <w:t>[5]</w:t>
      </w:r>
      <w:r w:rsidRPr="00377350">
        <w:rPr>
          <w:rFonts w:eastAsia="Times New Roman"/>
          <w:lang w:eastAsia="zh-CN"/>
        </w:rPr>
        <w:tab/>
        <w:t xml:space="preserve">ETSI GS NFV-IFA 027 V4.3.1 (2022-06): </w:t>
      </w:r>
      <w:r w:rsidRPr="00377350">
        <w:rPr>
          <w:rFonts w:eastAsia="Times New Roman"/>
        </w:rPr>
        <w:t>"Network Functions Virtualisation (NFV) Release 4; Management and Orchestration; Performance Measurements Specification".</w:t>
      </w:r>
    </w:p>
    <w:p w14:paraId="1E95E62F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[6]</w:t>
      </w:r>
      <w:r w:rsidRPr="00377350">
        <w:rPr>
          <w:rFonts w:eastAsia="Times New Roman"/>
        </w:rPr>
        <w:tab/>
        <w:t xml:space="preserve">ETSI GS NFV-IFA 027 V5.1.1 (2024-4): "Network Functions Virtualisation (NFV) Release 5; Management and Orchestration; Performance Measurements Specification". </w:t>
      </w:r>
    </w:p>
    <w:p w14:paraId="77AC4CC6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[7]</w:t>
      </w:r>
      <w:r w:rsidRPr="00377350">
        <w:rPr>
          <w:rFonts w:eastAsia="Times New Roman"/>
        </w:rPr>
        <w:tab/>
      </w:r>
      <w:r w:rsidRPr="00377350">
        <w:rPr>
          <w:rFonts w:eastAsia="Times New Roman"/>
        </w:rPr>
        <w:tab/>
        <w:t xml:space="preserve">3GPP TS 22.261: Service requirements for the 5G system; Stage 1 </w:t>
      </w:r>
    </w:p>
    <w:p w14:paraId="280A2E82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[8]</w:t>
      </w:r>
      <w:r w:rsidRPr="00377350">
        <w:rPr>
          <w:rFonts w:eastAsia="Times New Roman"/>
        </w:rPr>
        <w:tab/>
        <w:t>ETSI GS OEU 020: "Operational energy Efficiency for Users (OEU); Carbon equivalent Intensity measurement; Operational infrastructures; Global KPIs; Global KPIs for ICT Sites".</w:t>
      </w:r>
    </w:p>
    <w:p w14:paraId="29A6FE54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[9]</w:t>
      </w:r>
      <w:r w:rsidRPr="00377350">
        <w:rPr>
          <w:rFonts w:eastAsia="Times New Roman"/>
        </w:rPr>
        <w:tab/>
        <w:t>ETSI EN 303 472: "Environmental Engineering (EE); Energy Efficiency measurement methodology and metrics for RAN equipment".</w:t>
      </w:r>
    </w:p>
    <w:p w14:paraId="0677B2D6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[10]</w:t>
      </w:r>
      <w:r w:rsidRPr="00377350">
        <w:rPr>
          <w:rFonts w:eastAsia="Times New Roman"/>
        </w:rPr>
        <w:tab/>
        <w:t>ISO/IEC 30134-3:2016: Information technology - Data centres - Key performance indicators - Part 3: Renewable energy factor (REF)</w:t>
      </w:r>
    </w:p>
    <w:p w14:paraId="391478CF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[11]</w:t>
      </w:r>
      <w:r w:rsidRPr="00377350">
        <w:rPr>
          <w:rFonts w:eastAsia="Times New Roman"/>
        </w:rPr>
        <w:tab/>
        <w:t>3GPP TS 28.552: "Management and orchestration; 5G performance measurements".</w:t>
      </w:r>
    </w:p>
    <w:p w14:paraId="616B7876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</w:rPr>
        <w:t>[12]</w:t>
      </w:r>
      <w:r w:rsidRPr="00377350">
        <w:rPr>
          <w:rFonts w:eastAsia="Times New Roman"/>
        </w:rPr>
        <w:tab/>
        <w:t>3GPP TS 28.310: "Management and orchestration; Energy efficiency of 5G"</w:t>
      </w:r>
    </w:p>
    <w:p w14:paraId="72F929D8" w14:textId="77777777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r w:rsidRPr="00377350">
        <w:rPr>
          <w:rFonts w:eastAsia="Times New Roman"/>
          <w:lang w:eastAsia="zh-CN"/>
        </w:rPr>
        <w:t>[13]</w:t>
      </w:r>
      <w:r w:rsidRPr="00377350">
        <w:rPr>
          <w:rFonts w:eastAsia="Times New Roman"/>
          <w:lang w:eastAsia="zh-CN"/>
        </w:rPr>
        <w:tab/>
      </w:r>
      <w:bookmarkStart w:id="2" w:name="_Hlk165974600"/>
      <w:r w:rsidRPr="00377350">
        <w:rPr>
          <w:rFonts w:eastAsia="Times New Roman"/>
          <w:lang w:eastAsia="zh-CN"/>
        </w:rPr>
        <w:t>3GPP TS 28.313:</w:t>
      </w:r>
      <w:r w:rsidRPr="00377350">
        <w:rPr>
          <w:rFonts w:eastAsia="Times New Roman"/>
        </w:rPr>
        <w:t xml:space="preserve"> " Management and orchestration;</w:t>
      </w:r>
      <w:r w:rsidRPr="00377350">
        <w:rPr>
          <w:rFonts w:eastAsia="Times New Roman"/>
          <w:lang w:eastAsia="zh-CN"/>
        </w:rPr>
        <w:t xml:space="preserve"> </w:t>
      </w:r>
      <w:r w:rsidRPr="00377350">
        <w:rPr>
          <w:rFonts w:eastAsia="Times New Roman"/>
        </w:rPr>
        <w:t>Self-Organizing Networks (SON) for 5G networks ".</w:t>
      </w:r>
      <w:bookmarkEnd w:id="2"/>
    </w:p>
    <w:p w14:paraId="5BC741A6" w14:textId="77777777" w:rsidR="00377350" w:rsidRPr="00377350" w:rsidRDefault="00377350" w:rsidP="00377350">
      <w:pPr>
        <w:keepLines/>
        <w:ind w:left="1702" w:hanging="1418"/>
        <w:rPr>
          <w:ins w:id="3" w:author="Ericsson" w:date="2024-08-05T12:47:00Z"/>
          <w:rFonts w:eastAsia="Times New Roman"/>
        </w:rPr>
      </w:pPr>
      <w:r w:rsidRPr="00377350">
        <w:rPr>
          <w:rFonts w:eastAsia="Times New Roman"/>
        </w:rPr>
        <w:t xml:space="preserve">[14]                      </w:t>
      </w:r>
      <w:r w:rsidRPr="00377350">
        <w:rPr>
          <w:rFonts w:eastAsia="Times New Roman"/>
          <w:lang w:eastAsia="zh-CN"/>
        </w:rPr>
        <w:t>3GPP TS 28.622: "Generic Network Resource Model (NRM) Integration Reference Point (IRP); Information Service (IS)"</w:t>
      </w:r>
      <w:r w:rsidRPr="00377350">
        <w:rPr>
          <w:rFonts w:eastAsia="Times New Roman"/>
        </w:rPr>
        <w:t>.</w:t>
      </w:r>
    </w:p>
    <w:p w14:paraId="3AEFE3D8" w14:textId="79A1EB89" w:rsidR="00377350" w:rsidRPr="00377350" w:rsidRDefault="00377350" w:rsidP="00377350">
      <w:pPr>
        <w:keepLines/>
        <w:ind w:left="1702" w:hanging="1418"/>
        <w:rPr>
          <w:rFonts w:eastAsia="Times New Roman"/>
        </w:rPr>
      </w:pPr>
      <w:ins w:id="4" w:author="Ericsson" w:date="2024-08-05T12:47:00Z">
        <w:r w:rsidRPr="00377350">
          <w:rPr>
            <w:rFonts w:eastAsia="Times New Roman"/>
          </w:rPr>
          <w:t>[</w:t>
        </w:r>
      </w:ins>
      <w:ins w:id="5" w:author="Ericsson" w:date="2024-08-05T12:53:00Z">
        <w:r>
          <w:rPr>
            <w:rFonts w:eastAsia="Times New Roman"/>
          </w:rPr>
          <w:t>x</w:t>
        </w:r>
      </w:ins>
      <w:ins w:id="6" w:author="Ericsson" w:date="2024-08-05T12:47:00Z">
        <w:r w:rsidRPr="00377350">
          <w:rPr>
            <w:rFonts w:eastAsia="Times New Roman"/>
          </w:rPr>
          <w:t>]</w:t>
        </w:r>
        <w:r w:rsidRPr="00377350">
          <w:rPr>
            <w:rFonts w:eastAsia="Times New Roman"/>
          </w:rPr>
          <w:tab/>
        </w:r>
        <w:r w:rsidRPr="00377350">
          <w:rPr>
            <w:rFonts w:eastAsia="Times New Roman"/>
            <w:lang w:eastAsia="zh-CN"/>
          </w:rPr>
          <w:t>3GPP TS 28.5</w:t>
        </w:r>
      </w:ins>
      <w:ins w:id="7" w:author="Ericsson" w:date="2024-08-05T12:48:00Z">
        <w:r w:rsidRPr="00377350">
          <w:rPr>
            <w:rFonts w:eastAsia="Times New Roman"/>
            <w:lang w:eastAsia="zh-CN"/>
          </w:rPr>
          <w:t>5</w:t>
        </w:r>
      </w:ins>
      <w:ins w:id="8" w:author="Ericsson" w:date="2024-08-05T12:47:00Z">
        <w:r w:rsidRPr="00377350">
          <w:rPr>
            <w:rFonts w:eastAsia="Times New Roman"/>
            <w:lang w:eastAsia="zh-CN"/>
          </w:rPr>
          <w:t>4:</w:t>
        </w:r>
      </w:ins>
      <w:ins w:id="9" w:author="Ericsson" w:date="2024-08-05T12:48:00Z">
        <w:r w:rsidRPr="00377350">
          <w:t xml:space="preserve"> "Management and orchestration; 5G end to end Key Performance Indicators (KPI)"</w:t>
        </w:r>
      </w:ins>
      <w:ins w:id="10" w:author="Ericsson" w:date="2024-08-05T12:47:00Z">
        <w:r w:rsidRPr="00377350">
          <w:rPr>
            <w:rFonts w:eastAsia="Times New Roman"/>
          </w:rPr>
          <w:t>.</w:t>
        </w:r>
      </w:ins>
    </w:p>
    <w:p w14:paraId="062E52A7" w14:textId="77777777" w:rsidR="00377350" w:rsidRPr="00377350" w:rsidRDefault="00377350" w:rsidP="00377350">
      <w:pPr>
        <w:keepLines/>
        <w:ind w:left="142" w:hanging="142"/>
        <w:rPr>
          <w:rFonts w:eastAsia="Times New Roman"/>
          <w:color w:val="FF0000"/>
          <w:lang w:eastAsia="ko-KR"/>
        </w:rPr>
      </w:pPr>
      <w:r w:rsidRPr="00377350" w:rsidDel="000A2086">
        <w:rPr>
          <w:rFonts w:eastAsia="Times New Roman"/>
          <w:color w:val="FF0000"/>
        </w:rPr>
        <w:t xml:space="preserve"> </w:t>
      </w:r>
      <w:r w:rsidRPr="00377350">
        <w:rPr>
          <w:rFonts w:eastAsia="Times New Roman"/>
          <w:color w:val="FF0000"/>
          <w:lang w:eastAsia="ko-KR"/>
        </w:rPr>
        <w:t>Editor’s note: reference [6] is not published yet, will be published soon, the latest draft of DGS/NFV-IFA027 is available in the following location: https://docbox.etsi.org/ISG/NFV/Open/Drafts/IFA027ed451</w:t>
      </w:r>
    </w:p>
    <w:p w14:paraId="7675869F" w14:textId="77777777" w:rsidR="00377350" w:rsidRPr="00377350" w:rsidRDefault="00377350" w:rsidP="005966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7350" w:rsidRPr="00377350" w14:paraId="6D00F933" w14:textId="77777777" w:rsidTr="00AB55D6">
        <w:tc>
          <w:tcPr>
            <w:tcW w:w="9639" w:type="dxa"/>
            <w:shd w:val="clear" w:color="auto" w:fill="FFFFCC"/>
            <w:vAlign w:val="center"/>
          </w:tcPr>
          <w:p w14:paraId="438C00A1" w14:textId="0FB65C71" w:rsidR="00377350" w:rsidRPr="00377350" w:rsidRDefault="00377350" w:rsidP="00AB55D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35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2B02618E" w14:textId="77777777" w:rsidR="00377350" w:rsidRPr="00377350" w:rsidRDefault="00377350" w:rsidP="005966E4">
      <w:pPr>
        <w:rPr>
          <w:lang w:eastAsia="zh-CN"/>
        </w:rPr>
      </w:pPr>
    </w:p>
    <w:p w14:paraId="12A314F5" w14:textId="77777777" w:rsidR="00377350" w:rsidRPr="00034F1E" w:rsidRDefault="00377350" w:rsidP="00377350">
      <w:pPr>
        <w:keepNext/>
        <w:keepLines/>
        <w:spacing w:before="120"/>
        <w:ind w:left="1418" w:hanging="1418"/>
        <w:outlineLvl w:val="3"/>
        <w:rPr>
          <w:ins w:id="11" w:author="Ericsson" w:date="2024-08-05T12:47:00Z"/>
          <w:rFonts w:ascii="Arial" w:eastAsia="Times New Roman" w:hAnsi="Arial"/>
          <w:sz w:val="24"/>
        </w:rPr>
      </w:pPr>
      <w:ins w:id="12" w:author="Ericsson" w:date="2024-08-05T12:47:00Z">
        <w:r w:rsidRPr="00034F1E">
          <w:rPr>
            <w:rFonts w:ascii="Arial" w:eastAsia="Times New Roman" w:hAnsi="Arial"/>
            <w:sz w:val="24"/>
          </w:rPr>
          <w:t>5.6.3.</w:t>
        </w:r>
        <w:r w:rsidRPr="00377350">
          <w:rPr>
            <w:rFonts w:ascii="Arial" w:eastAsia="Times New Roman" w:hAnsi="Arial"/>
            <w:sz w:val="24"/>
          </w:rPr>
          <w:t>X</w:t>
        </w:r>
        <w:r w:rsidRPr="00034F1E">
          <w:rPr>
            <w:rFonts w:ascii="Arial" w:eastAsia="Times New Roman" w:hAnsi="Arial"/>
            <w:sz w:val="24"/>
          </w:rPr>
          <w:tab/>
          <w:t>Potential solution #</w:t>
        </w:r>
        <w:r w:rsidRPr="00377350">
          <w:rPr>
            <w:rFonts w:ascii="Arial" w:eastAsia="Times New Roman" w:hAnsi="Arial"/>
            <w:sz w:val="24"/>
          </w:rPr>
          <w:t>X</w:t>
        </w:r>
        <w:r w:rsidRPr="00034F1E">
          <w:rPr>
            <w:rFonts w:ascii="Arial" w:eastAsia="Times New Roman" w:hAnsi="Arial"/>
            <w:sz w:val="24"/>
          </w:rPr>
          <w:t xml:space="preserve">: Potential Solution </w:t>
        </w:r>
        <w:r w:rsidRPr="00377350">
          <w:rPr>
            <w:rFonts w:ascii="Arial" w:eastAsia="Times New Roman" w:hAnsi="Arial"/>
            <w:sz w:val="24"/>
          </w:rPr>
          <w:t>X</w:t>
        </w:r>
        <w:r w:rsidRPr="00034F1E">
          <w:rPr>
            <w:rFonts w:ascii="Arial" w:eastAsia="Times New Roman" w:hAnsi="Arial"/>
            <w:sz w:val="24"/>
          </w:rPr>
          <w:t xml:space="preserve"> </w:t>
        </w:r>
        <w:r w:rsidRPr="00377350">
          <w:rPr>
            <w:rFonts w:ascii="Arial" w:eastAsia="Times New Roman" w:hAnsi="Arial"/>
            <w:sz w:val="24"/>
          </w:rPr>
          <w:t>Energy consumption metrics</w:t>
        </w:r>
      </w:ins>
    </w:p>
    <w:p w14:paraId="1567ABB6" w14:textId="2611A381" w:rsidR="00377350" w:rsidRPr="00377350" w:rsidRDefault="00377350" w:rsidP="00377350">
      <w:pPr>
        <w:keepNext/>
        <w:keepLines/>
        <w:spacing w:before="120"/>
        <w:ind w:left="1701" w:hanging="1701"/>
        <w:outlineLvl w:val="4"/>
        <w:rPr>
          <w:ins w:id="13" w:author="Ericsson" w:date="2024-08-05T12:47:00Z"/>
          <w:rFonts w:ascii="Arial" w:eastAsia="Times New Roman" w:hAnsi="Arial"/>
          <w:sz w:val="22"/>
          <w:lang w:eastAsia="ko-KR"/>
        </w:rPr>
      </w:pPr>
      <w:ins w:id="14" w:author="Ericsson" w:date="2024-08-05T12:47:00Z">
        <w:r w:rsidRPr="00034F1E">
          <w:rPr>
            <w:rFonts w:ascii="Arial" w:eastAsia="Times New Roman" w:hAnsi="Arial"/>
            <w:sz w:val="22"/>
            <w:lang w:eastAsia="ko-KR"/>
          </w:rPr>
          <w:t>5.6.3.</w:t>
        </w:r>
      </w:ins>
      <w:ins w:id="15" w:author="Ericsson" w:date="2024-08-05T12:51:00Z">
        <w:r w:rsidRPr="00377350">
          <w:rPr>
            <w:rFonts w:ascii="Arial" w:eastAsia="Times New Roman" w:hAnsi="Arial"/>
            <w:sz w:val="22"/>
            <w:lang w:eastAsia="ko-KR"/>
          </w:rPr>
          <w:t>X</w:t>
        </w:r>
      </w:ins>
      <w:ins w:id="16" w:author="Ericsson" w:date="2024-08-05T12:47:00Z">
        <w:r w:rsidRPr="00034F1E">
          <w:rPr>
            <w:rFonts w:ascii="Arial" w:eastAsia="Times New Roman" w:hAnsi="Arial"/>
            <w:sz w:val="22"/>
            <w:lang w:eastAsia="ko-KR"/>
          </w:rPr>
          <w:t>.1</w:t>
        </w:r>
        <w:r w:rsidRPr="00034F1E">
          <w:rPr>
            <w:rFonts w:ascii="Arial" w:eastAsia="Times New Roman" w:hAnsi="Arial"/>
            <w:sz w:val="22"/>
            <w:lang w:eastAsia="ko-KR"/>
          </w:rPr>
          <w:tab/>
          <w:t>Introduction</w:t>
        </w:r>
      </w:ins>
    </w:p>
    <w:p w14:paraId="45331B24" w14:textId="1B23D61D" w:rsidR="00377350" w:rsidRPr="00377350" w:rsidRDefault="00377350" w:rsidP="00377350">
      <w:pPr>
        <w:overflowPunct w:val="0"/>
        <w:autoSpaceDE w:val="0"/>
        <w:autoSpaceDN w:val="0"/>
        <w:adjustRightInd w:val="0"/>
        <w:textAlignment w:val="baseline"/>
        <w:rPr>
          <w:ins w:id="17" w:author="Ericsson" w:date="2024-08-05T12:47:00Z"/>
          <w:rFonts w:eastAsia="Times New Roman"/>
          <w:lang w:eastAsia="zh-CN"/>
        </w:rPr>
      </w:pPr>
      <w:ins w:id="18" w:author="Ericsson" w:date="2024-08-05T12:47:00Z">
        <w:r w:rsidRPr="00377350">
          <w:rPr>
            <w:rFonts w:eastAsia="Times New Roman"/>
            <w:lang w:eastAsia="zh-CN"/>
          </w:rPr>
          <w:t xml:space="preserve">Adding </w:t>
        </w:r>
      </w:ins>
      <w:ins w:id="19" w:author="Ericsson" w:date="2024-08-05T12:49:00Z">
        <w:r w:rsidRPr="00377350">
          <w:rPr>
            <w:rFonts w:eastAsia="Times New Roman"/>
            <w:lang w:eastAsia="zh-CN"/>
          </w:rPr>
          <w:t>more 5G energy consumption KPI</w:t>
        </w:r>
      </w:ins>
      <w:ins w:id="20" w:author="Ericsson" w:date="2024-08-05T12:50:00Z">
        <w:r w:rsidRPr="00377350">
          <w:rPr>
            <w:rFonts w:eastAsia="Times New Roman"/>
            <w:lang w:eastAsia="zh-CN"/>
          </w:rPr>
          <w:t>s</w:t>
        </w:r>
      </w:ins>
      <w:ins w:id="21" w:author="Ericsson" w:date="2024-08-05T12:53:00Z">
        <w:r>
          <w:rPr>
            <w:rFonts w:eastAsia="Times New Roman"/>
            <w:lang w:eastAsia="zh-CN"/>
          </w:rPr>
          <w:t xml:space="preserve"> in TS 28.554 [x]</w:t>
        </w:r>
      </w:ins>
      <w:ins w:id="22" w:author="Ericsson" w:date="2024-08-05T12:50:00Z">
        <w:r w:rsidRPr="00377350">
          <w:rPr>
            <w:rFonts w:eastAsia="Times New Roman"/>
            <w:lang w:eastAsia="zh-CN"/>
          </w:rPr>
          <w:t xml:space="preserve"> will allow also for more energy efficiency KPIs as well as estimations of energy consumption in CHF.</w:t>
        </w:r>
      </w:ins>
    </w:p>
    <w:p w14:paraId="5ADD2480" w14:textId="61A574C1" w:rsidR="00377350" w:rsidRPr="00377350" w:rsidRDefault="00377350" w:rsidP="00377350">
      <w:pPr>
        <w:keepNext/>
        <w:keepLines/>
        <w:spacing w:before="120"/>
        <w:ind w:left="1701" w:hanging="1701"/>
        <w:outlineLvl w:val="4"/>
        <w:rPr>
          <w:ins w:id="23" w:author="Ericsson" w:date="2024-08-05T12:51:00Z"/>
          <w:rFonts w:ascii="Arial" w:eastAsia="Times New Roman" w:hAnsi="Arial"/>
          <w:sz w:val="22"/>
          <w:lang w:eastAsia="ko-KR"/>
        </w:rPr>
      </w:pPr>
      <w:ins w:id="24" w:author="Ericsson" w:date="2024-08-05T12:47:00Z">
        <w:r w:rsidRPr="00034F1E">
          <w:rPr>
            <w:rFonts w:ascii="Arial" w:eastAsia="Times New Roman" w:hAnsi="Arial"/>
            <w:sz w:val="22"/>
            <w:lang w:eastAsia="ko-KR"/>
          </w:rPr>
          <w:t>5.6.3.</w:t>
        </w:r>
      </w:ins>
      <w:ins w:id="25" w:author="Ericsson" w:date="2024-08-05T12:51:00Z">
        <w:r w:rsidRPr="00377350">
          <w:rPr>
            <w:rFonts w:ascii="Arial" w:eastAsia="Times New Roman" w:hAnsi="Arial"/>
            <w:sz w:val="22"/>
            <w:lang w:eastAsia="ko-KR"/>
          </w:rPr>
          <w:t>X</w:t>
        </w:r>
      </w:ins>
      <w:ins w:id="26" w:author="Ericsson" w:date="2024-08-05T12:47:00Z">
        <w:r w:rsidRPr="00034F1E">
          <w:rPr>
            <w:rFonts w:ascii="Arial" w:eastAsia="Times New Roman" w:hAnsi="Arial"/>
            <w:sz w:val="22"/>
            <w:lang w:eastAsia="ko-KR"/>
          </w:rPr>
          <w:t>.2</w:t>
        </w:r>
        <w:r w:rsidRPr="00034F1E">
          <w:rPr>
            <w:rFonts w:ascii="Arial" w:eastAsia="Times New Roman" w:hAnsi="Arial"/>
            <w:sz w:val="22"/>
            <w:lang w:eastAsia="ko-KR"/>
          </w:rPr>
          <w:tab/>
          <w:t>Description</w:t>
        </w:r>
      </w:ins>
    </w:p>
    <w:p w14:paraId="1E3A3759" w14:textId="0AD26650" w:rsidR="00AC4CCB" w:rsidRDefault="00C13A99" w:rsidP="00AC4CCB">
      <w:pPr>
        <w:overflowPunct w:val="0"/>
        <w:autoSpaceDE w:val="0"/>
        <w:autoSpaceDN w:val="0"/>
        <w:adjustRightInd w:val="0"/>
        <w:textAlignment w:val="baseline"/>
        <w:rPr>
          <w:ins w:id="27" w:author="Ericsson" w:date="2024-08-05T13:17:00Z"/>
          <w:rFonts w:eastAsia="Times New Roman"/>
          <w:lang w:eastAsia="zh-CN"/>
        </w:rPr>
      </w:pPr>
      <w:ins w:id="28" w:author="Ericsson" w:date="2024-08-05T15:40:00Z">
        <w:r>
          <w:rPr>
            <w:rFonts w:eastAsia="Times New Roman"/>
            <w:lang w:eastAsia="zh-CN"/>
          </w:rPr>
          <w:t xml:space="preserve">The </w:t>
        </w:r>
      </w:ins>
      <w:ins w:id="29" w:author="Ericsson" w:date="2024-08-05T15:41:00Z">
        <w:r w:rsidR="0040195A">
          <w:rPr>
            <w:rFonts w:eastAsia="Times New Roman"/>
            <w:lang w:eastAsia="zh-CN"/>
          </w:rPr>
          <w:t xml:space="preserve">current </w:t>
        </w:r>
      </w:ins>
      <w:ins w:id="30" w:author="Ericsson" w:date="2024-08-05T15:40:00Z">
        <w:r>
          <w:rPr>
            <w:rFonts w:eastAsia="Times New Roman"/>
            <w:lang w:eastAsia="zh-CN"/>
          </w:rPr>
          <w:t>energy cons</w:t>
        </w:r>
        <w:r w:rsidR="0040195A">
          <w:rPr>
            <w:rFonts w:eastAsia="Times New Roman"/>
            <w:lang w:eastAsia="zh-CN"/>
          </w:rPr>
          <w:t xml:space="preserve">umption </w:t>
        </w:r>
      </w:ins>
      <w:ins w:id="31" w:author="Ericsson" w:date="2024-08-05T15:41:00Z">
        <w:r w:rsidR="0040195A">
          <w:rPr>
            <w:rFonts w:eastAsia="Times New Roman"/>
            <w:lang w:eastAsia="zh-CN"/>
          </w:rPr>
          <w:t xml:space="preserve">KPI in TS 28.554 [x] have </w:t>
        </w:r>
        <w:r w:rsidR="008F2627">
          <w:rPr>
            <w:rFonts w:eastAsia="Times New Roman"/>
            <w:lang w:eastAsia="zh-CN"/>
          </w:rPr>
          <w:t>defined how the calculation may be done for part</w:t>
        </w:r>
      </w:ins>
      <w:ins w:id="32" w:author="Ericsson" w:date="2024-08-05T15:42:00Z">
        <w:r w:rsidR="008F2627">
          <w:rPr>
            <w:rFonts w:eastAsia="Times New Roman"/>
            <w:lang w:eastAsia="zh-CN"/>
          </w:rPr>
          <w:t xml:space="preserve">s that are usage dependent in the case of </w:t>
        </w:r>
        <w:r w:rsidR="009F3890">
          <w:rPr>
            <w:rFonts w:eastAsia="Times New Roman"/>
            <w:lang w:eastAsia="zh-CN"/>
          </w:rPr>
          <w:t xml:space="preserve">shared NFs, however for non-shared NF it’s not defined on </w:t>
        </w:r>
        <w:r w:rsidR="004F249D">
          <w:rPr>
            <w:rFonts w:eastAsia="Times New Roman"/>
            <w:lang w:eastAsia="zh-CN"/>
          </w:rPr>
          <w:t xml:space="preserve">how the energy </w:t>
        </w:r>
      </w:ins>
      <w:ins w:id="33" w:author="Ericsson" w:date="2024-08-05T15:43:00Z">
        <w:r w:rsidR="004F249D">
          <w:rPr>
            <w:rFonts w:eastAsia="Times New Roman"/>
            <w:lang w:eastAsia="zh-CN"/>
          </w:rPr>
          <w:t xml:space="preserve">consumption can be related to usage. The proposal is therefore to split the energy consumption </w:t>
        </w:r>
        <w:r w:rsidR="00910AF0">
          <w:rPr>
            <w:rFonts w:eastAsia="Times New Roman"/>
            <w:lang w:eastAsia="zh-CN"/>
          </w:rPr>
          <w:t>for a network slice into the different parts that may be dependent on usa</w:t>
        </w:r>
      </w:ins>
      <w:ins w:id="34" w:author="Ericsson" w:date="2024-08-05T15:44:00Z">
        <w:r w:rsidR="00910AF0">
          <w:rPr>
            <w:rFonts w:eastAsia="Times New Roman"/>
            <w:lang w:eastAsia="zh-CN"/>
          </w:rPr>
          <w:t>ge</w:t>
        </w:r>
        <w:r w:rsidR="000A5E62">
          <w:rPr>
            <w:rFonts w:eastAsia="Times New Roman"/>
            <w:lang w:eastAsia="zh-CN"/>
          </w:rPr>
          <w:t xml:space="preserve"> and </w:t>
        </w:r>
        <w:r w:rsidR="004B35C2">
          <w:rPr>
            <w:rFonts w:eastAsia="Times New Roman"/>
            <w:lang w:eastAsia="zh-CN"/>
          </w:rPr>
          <w:t>have the energy efficiency include parts it requires for ca</w:t>
        </w:r>
      </w:ins>
      <w:ins w:id="35" w:author="Ericsson" w:date="2024-08-05T15:45:00Z">
        <w:r w:rsidR="004B35C2">
          <w:rPr>
            <w:rFonts w:eastAsia="Times New Roman"/>
            <w:lang w:eastAsia="zh-CN"/>
          </w:rPr>
          <w:t>lculating the total energy efficiency</w:t>
        </w:r>
      </w:ins>
      <w:ins w:id="36" w:author="Ericsson" w:date="2024-08-05T15:44:00Z">
        <w:r w:rsidR="00910AF0">
          <w:rPr>
            <w:rFonts w:eastAsia="Times New Roman"/>
            <w:lang w:eastAsia="zh-CN"/>
          </w:rPr>
          <w:t xml:space="preserve">. </w:t>
        </w:r>
      </w:ins>
      <w:ins w:id="37" w:author="Ericsson" w:date="2024-08-05T12:51:00Z">
        <w:r w:rsidR="00377350" w:rsidRPr="00377350">
          <w:rPr>
            <w:rFonts w:eastAsia="Times New Roman"/>
            <w:lang w:eastAsia="zh-CN"/>
          </w:rPr>
          <w:t>T</w:t>
        </w:r>
      </w:ins>
      <w:ins w:id="38" w:author="Ericsson" w:date="2024-08-05T13:04:00Z">
        <w:r w:rsidR="005420A4">
          <w:rPr>
            <w:rFonts w:eastAsia="Times New Roman"/>
            <w:lang w:eastAsia="zh-CN"/>
          </w:rPr>
          <w:t xml:space="preserve">he following </w:t>
        </w:r>
      </w:ins>
      <w:ins w:id="39" w:author="Ericsson" w:date="2024-08-05T13:09:00Z">
        <w:r w:rsidR="00787397">
          <w:rPr>
            <w:rFonts w:eastAsia="Times New Roman"/>
            <w:lang w:eastAsia="zh-CN"/>
          </w:rPr>
          <w:t>Energy</w:t>
        </w:r>
      </w:ins>
      <w:ins w:id="40" w:author="Ericsson" w:date="2024-08-05T13:07:00Z">
        <w:r w:rsidR="00787397">
          <w:rPr>
            <w:rFonts w:eastAsia="Times New Roman"/>
            <w:lang w:eastAsia="zh-CN"/>
          </w:rPr>
          <w:t xml:space="preserve"> Consumption KPIs would be beneficial</w:t>
        </w:r>
      </w:ins>
      <w:ins w:id="41" w:author="Ericsson" w:date="2024-08-05T13:13:00Z">
        <w:r w:rsidR="00787397">
          <w:rPr>
            <w:rFonts w:eastAsia="Times New Roman"/>
            <w:lang w:eastAsia="zh-CN"/>
          </w:rPr>
          <w:t xml:space="preserve">, they are all based on the </w:t>
        </w:r>
        <w:r w:rsidR="00787397">
          <w:t>EC</w:t>
        </w:r>
      </w:ins>
      <w:ins w:id="42" w:author="Ericsson" w:date="2024-08-05T13:33:00Z">
        <w:r w:rsidR="008067BA">
          <w:rPr>
            <w:vertAlign w:val="subscript"/>
          </w:rPr>
          <w:t>ns</w:t>
        </w:r>
      </w:ins>
      <w:ins w:id="43" w:author="Ericsson" w:date="2024-08-05T13:13:00Z">
        <w:r w:rsidR="00787397">
          <w:rPr>
            <w:vertAlign w:val="subscript"/>
          </w:rPr>
          <w:t xml:space="preserve"> </w:t>
        </w:r>
        <w:r w:rsidR="00787397">
          <w:rPr>
            <w:rFonts w:eastAsia="Times New Roman"/>
            <w:lang w:eastAsia="zh-CN"/>
          </w:rPr>
          <w:t xml:space="preserve">defined in clause </w:t>
        </w:r>
      </w:ins>
      <w:ins w:id="44" w:author="Ericsson" w:date="2024-08-05T13:14:00Z">
        <w:r w:rsidR="00787397">
          <w:rPr>
            <w:rFonts w:eastAsia="Times New Roman"/>
            <w:lang w:eastAsia="zh-CN"/>
          </w:rPr>
          <w:t>6.7.3.3 in TS 28.554</w:t>
        </w:r>
      </w:ins>
      <w:ins w:id="45" w:author="Ericsson" w:date="2024-08-05T13:15:00Z">
        <w:r w:rsidR="00787397">
          <w:rPr>
            <w:rFonts w:eastAsia="Times New Roman"/>
            <w:lang w:eastAsia="zh-CN"/>
          </w:rPr>
          <w:t xml:space="preserve"> [x</w:t>
        </w:r>
      </w:ins>
      <w:ins w:id="46" w:author="Ericsson" w:date="2024-08-05T15:44:00Z">
        <w:r w:rsidR="000A5E62">
          <w:rPr>
            <w:rFonts w:eastAsia="Times New Roman"/>
            <w:lang w:eastAsia="zh-CN"/>
          </w:rPr>
          <w:t>]</w:t>
        </w:r>
      </w:ins>
      <w:ins w:id="47" w:author="Ericsson" w:date="2024-08-05T13:07:00Z">
        <w:r w:rsidR="00787397">
          <w:rPr>
            <w:rFonts w:eastAsia="Times New Roman"/>
            <w:lang w:eastAsia="zh-CN"/>
          </w:rPr>
          <w:t>:</w:t>
        </w:r>
      </w:ins>
    </w:p>
    <w:p w14:paraId="2161E6F5" w14:textId="6ECB0DC3" w:rsidR="00AC4CCB" w:rsidRDefault="00AC4CCB" w:rsidP="00AC4C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/>
        </w:rPr>
      </w:pPr>
      <w:ins w:id="48" w:author="Ericsson" w:date="2024-08-05T13:17:00Z">
        <w:r w:rsidRPr="00AC4CCB">
          <w:rPr>
            <w:rFonts w:eastAsia="Times New Roman"/>
            <w:lang w:val="en-US"/>
          </w:rPr>
          <w:t>-</w:t>
        </w:r>
        <w:r w:rsidRPr="00AC4CCB">
          <w:rPr>
            <w:rFonts w:eastAsia="Times New Roman"/>
            <w:lang w:val="en-US"/>
          </w:rPr>
          <w:tab/>
        </w:r>
      </w:ins>
      <w:ins w:id="49" w:author="Ericsson" w:date="2024-08-05T13:19:00Z">
        <w:r w:rsidRPr="00AC4CCB">
          <w:rPr>
            <w:rFonts w:eastAsia="Times New Roman"/>
            <w:lang w:val="en-US"/>
          </w:rPr>
          <w:t>EC</w:t>
        </w:r>
      </w:ins>
      <w:ins w:id="50" w:author="Ericsson" w:date="2024-08-05T13:23:00Z">
        <w:r>
          <w:rPr>
            <w:rFonts w:eastAsia="Times New Roman"/>
            <w:vertAlign w:val="subscript"/>
            <w:lang w:val="en-US"/>
          </w:rPr>
          <w:t>ns</w:t>
        </w:r>
      </w:ins>
      <w:ins w:id="51" w:author="Ericsson" w:date="2024-08-05T13:19:00Z">
        <w:r w:rsidRPr="00AC4CCB">
          <w:rPr>
            <w:rFonts w:eastAsia="Times New Roman"/>
            <w:vertAlign w:val="subscript"/>
            <w:lang w:val="en-US"/>
          </w:rPr>
          <w:t>,DV</w:t>
        </w:r>
        <w:r w:rsidRPr="00AC4CCB">
          <w:rPr>
            <w:rFonts w:eastAsia="Times New Roman"/>
            <w:lang w:val="en-US"/>
          </w:rPr>
          <w:t>:</w:t>
        </w:r>
        <w:r>
          <w:rPr>
            <w:rFonts w:eastAsia="Times New Roman"/>
            <w:lang w:val="en-US"/>
          </w:rPr>
          <w:t xml:space="preserve"> </w:t>
        </w:r>
        <w:r w:rsidRPr="00AC4CCB">
          <w:rPr>
            <w:rFonts w:eastAsia="Times New Roman"/>
            <w:lang w:val="en-US"/>
          </w:rPr>
          <w:t>This KPI describes the Energy Consumption (EC) of the network slice</w:t>
        </w:r>
      </w:ins>
      <w:ins w:id="52" w:author="Ericsson" w:date="2024-08-05T13:31:00Z">
        <w:r w:rsidR="008067BA">
          <w:rPr>
            <w:rFonts w:eastAsia="Times New Roman"/>
            <w:lang w:val="en-US"/>
          </w:rPr>
          <w:t xml:space="preserve"> </w:t>
        </w:r>
      </w:ins>
      <w:ins w:id="53" w:author="Ericsson" w:date="2024-08-05T13:36:00Z">
        <w:r w:rsidR="00F636A0">
          <w:rPr>
            <w:rFonts w:eastAsia="Times New Roman"/>
            <w:lang w:val="en-US"/>
          </w:rPr>
          <w:t>depen</w:t>
        </w:r>
      </w:ins>
      <w:ins w:id="54" w:author="Ericsson" w:date="2024-08-05T13:37:00Z">
        <w:r w:rsidR="00F636A0">
          <w:rPr>
            <w:rFonts w:eastAsia="Times New Roman"/>
            <w:lang w:val="en-US"/>
          </w:rPr>
          <w:t>dent on</w:t>
        </w:r>
      </w:ins>
      <w:ins w:id="55" w:author="Ericsson" w:date="2024-08-05T13:31:00Z">
        <w:r w:rsidR="008067BA">
          <w:rPr>
            <w:rFonts w:eastAsia="Times New Roman"/>
            <w:lang w:val="en-US"/>
          </w:rPr>
          <w:t xml:space="preserve"> </w:t>
        </w:r>
      </w:ins>
      <w:ins w:id="56" w:author="Ericsson" w:date="2024-08-05T13:33:00Z">
        <w:r w:rsidR="008067BA">
          <w:rPr>
            <w:rFonts w:eastAsia="Times New Roman"/>
            <w:lang w:val="en-US"/>
          </w:rPr>
          <w:t>data volume</w:t>
        </w:r>
      </w:ins>
      <w:ins w:id="57" w:author="Ericsson" w:date="2024-08-05T13:19:00Z">
        <w:r w:rsidRPr="00AC4CCB">
          <w:rPr>
            <w:rFonts w:eastAsia="Times New Roman"/>
            <w:lang w:val="en-US"/>
          </w:rPr>
          <w:t xml:space="preserve">. It is obtained </w:t>
        </w:r>
      </w:ins>
      <w:ins w:id="58" w:author="Ericsson" w:date="2024-08-05T13:24:00Z">
        <w:r>
          <w:rPr>
            <w:rFonts w:eastAsia="Times New Roman"/>
            <w:lang w:val="en-US"/>
          </w:rPr>
          <w:t>similarly to the EC</w:t>
        </w:r>
        <w:r w:rsidRPr="00AC4CCB">
          <w:rPr>
            <w:rFonts w:eastAsia="Times New Roman"/>
            <w:vertAlign w:val="subscript"/>
            <w:lang w:val="en-US"/>
          </w:rPr>
          <w:t>ns</w:t>
        </w:r>
      </w:ins>
      <w:ins w:id="59" w:author="Ericsson" w:date="2024-08-05T14:47:00Z">
        <w:r w:rsidR="009A7FCA">
          <w:rPr>
            <w:rFonts w:eastAsia="Times New Roman"/>
            <w:lang w:val="en-US"/>
          </w:rPr>
          <w:t xml:space="preserve">, </w:t>
        </w:r>
      </w:ins>
      <w:ins w:id="60" w:author="Ericsson" w:date="2024-08-05T13:25:00Z">
        <w:r w:rsidR="008067BA">
          <w:rPr>
            <w:rFonts w:eastAsia="Times New Roman"/>
            <w:lang w:val="en-US"/>
          </w:rPr>
          <w:t>w</w:t>
        </w:r>
        <w:r>
          <w:rPr>
            <w:rFonts w:eastAsia="Times New Roman"/>
            <w:lang w:val="en-US"/>
          </w:rPr>
          <w:t xml:space="preserve">here </w:t>
        </w:r>
      </w:ins>
      <w:ins w:id="61" w:author="Ericsson" w:date="2024-08-05T13:37:00Z">
        <w:r w:rsidR="00F636A0">
          <w:rPr>
            <w:rFonts w:eastAsia="Times New Roman"/>
            <w:lang w:val="en-US"/>
          </w:rPr>
          <w:t xml:space="preserve">only </w:t>
        </w:r>
      </w:ins>
      <w:ins w:id="62" w:author="Ericsson" w:date="2024-08-05T13:25:00Z">
        <w:r>
          <w:rPr>
            <w:rFonts w:eastAsia="Times New Roman"/>
            <w:lang w:val="en-US"/>
          </w:rPr>
          <w:t>NF</w:t>
        </w:r>
      </w:ins>
      <w:ins w:id="63" w:author="Ericsson" w:date="2024-08-05T14:02:00Z">
        <w:r w:rsidR="00630D44">
          <w:rPr>
            <w:rFonts w:eastAsia="Times New Roman"/>
            <w:lang w:val="en-US"/>
          </w:rPr>
          <w:t>s</w:t>
        </w:r>
      </w:ins>
      <w:ins w:id="64" w:author="Ericsson" w:date="2024-08-05T13:25:00Z">
        <w:r>
          <w:rPr>
            <w:rFonts w:eastAsia="Times New Roman"/>
            <w:lang w:val="en-US"/>
          </w:rPr>
          <w:t xml:space="preserve"> </w:t>
        </w:r>
        <w:r w:rsidR="008067BA">
          <w:rPr>
            <w:rFonts w:eastAsia="Times New Roman"/>
            <w:lang w:val="en-US"/>
          </w:rPr>
          <w:t xml:space="preserve">or nodes </w:t>
        </w:r>
      </w:ins>
      <w:ins w:id="65" w:author="Ericsson" w:date="2024-08-05T13:27:00Z">
        <w:r w:rsidR="008067BA">
          <w:rPr>
            <w:rFonts w:eastAsia="Times New Roman"/>
            <w:lang w:val="en-US"/>
          </w:rPr>
          <w:t xml:space="preserve">that have the energy </w:t>
        </w:r>
      </w:ins>
      <w:ins w:id="66" w:author="Ericsson" w:date="2024-08-05T13:28:00Z">
        <w:r w:rsidR="008067BA">
          <w:rPr>
            <w:rFonts w:eastAsia="Times New Roman"/>
            <w:lang w:val="en-US"/>
          </w:rPr>
          <w:t>consumption</w:t>
        </w:r>
      </w:ins>
      <w:ins w:id="67" w:author="Ericsson" w:date="2024-08-05T13:27:00Z">
        <w:r w:rsidR="008067BA">
          <w:rPr>
            <w:rFonts w:eastAsia="Times New Roman"/>
            <w:lang w:val="en-US"/>
          </w:rPr>
          <w:t xml:space="preserve"> depending on data volume </w:t>
        </w:r>
      </w:ins>
      <w:ins w:id="68" w:author="Ericsson" w:date="2024-08-05T13:28:00Z">
        <w:r w:rsidR="008067BA">
          <w:rPr>
            <w:rFonts w:eastAsia="Times New Roman"/>
            <w:lang w:val="en-US"/>
          </w:rPr>
          <w:t xml:space="preserve">(i.e. gNB and UPF) </w:t>
        </w:r>
      </w:ins>
      <w:ins w:id="69" w:author="Ericsson" w:date="2024-08-05T13:39:00Z">
        <w:r w:rsidR="00F636A0">
          <w:rPr>
            <w:rFonts w:eastAsia="Times New Roman"/>
            <w:lang w:val="en-US"/>
          </w:rPr>
          <w:t>are included</w:t>
        </w:r>
      </w:ins>
      <w:ins w:id="70" w:author="Ericsson" w:date="2024-08-05T13:30:00Z">
        <w:r w:rsidR="008067BA">
          <w:rPr>
            <w:rFonts w:eastAsia="Times New Roman"/>
            <w:lang w:val="en-US"/>
          </w:rPr>
          <w:t xml:space="preserve">. </w:t>
        </w:r>
      </w:ins>
      <w:ins w:id="71" w:author="Ericsson" w:date="2024-08-05T13:19:00Z">
        <w:r w:rsidRPr="00AC4CCB">
          <w:rPr>
            <w:rFonts w:eastAsia="Times New Roman"/>
            <w:lang w:val="en-US"/>
          </w:rPr>
          <w:t>The unit of this KPI is J</w:t>
        </w:r>
        <w:r>
          <w:rPr>
            <w:rFonts w:eastAsia="Times New Roman"/>
            <w:lang w:val="en-US"/>
          </w:rPr>
          <w:t>/bit</w:t>
        </w:r>
        <w:r w:rsidRPr="00AC4CCB">
          <w:rPr>
            <w:rFonts w:eastAsia="Times New Roman"/>
            <w:lang w:val="en-US"/>
          </w:rPr>
          <w:t>.</w:t>
        </w:r>
      </w:ins>
    </w:p>
    <w:p w14:paraId="693920D5" w14:textId="27ED27AC" w:rsidR="00334929" w:rsidRPr="00110A97" w:rsidRDefault="00000000" w:rsidP="00AC4C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z w:val="18"/>
          <w:szCs w:val="18"/>
          <w:lang w:eastAsia="zh-CN"/>
        </w:rPr>
      </w:pPr>
      <m:oMathPara>
        <m:oMath>
          <m:sSub>
            <m:sSubPr>
              <m:ctrlPr>
                <w:ins w:id="72" w:author="Ericsson" w:date="2024-08-05T14:18:00Z"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w:ins>
              </m:ctrlPr>
            </m:sSubPr>
            <m:e>
              <m:r>
                <w:ins w:id="73" w:author="Ericsson" w:date="2024-08-05T14:18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</m:t>
                </w:ins>
              </m:r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ns</m:t>
              </m:r>
              <m:r>
                <w:ins w:id="74" w:author="Ericsson" w:date="2024-08-05T14:18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,DV</m:t>
                </w:ins>
              </m:r>
            </m:sub>
          </m:sSub>
          <m:r>
            <w:ins w:id="75" w:author="Ericsson" w:date="2024-08-05T14:19:00Z">
              <w:rPr>
                <w:rFonts w:ascii="Cambria Math" w:hAnsi="Cambria Math"/>
                <w:sz w:val="18"/>
                <w:szCs w:val="18"/>
                <w:lang w:eastAsia="zh-CN"/>
              </w:rPr>
              <m:t>=</m:t>
            </w:ins>
          </m:r>
          <m:f>
            <m:fPr>
              <m:type m:val="skw"/>
              <m:ctrlPr>
                <w:rPr>
                  <w:rFonts w:ascii="Cambria Math" w:hAnsi="Cambria Math"/>
                  <w:i/>
                  <w:sz w:val="18"/>
                  <w:szCs w:val="18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gNB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EC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gNB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  <w:lang w:eastAsia="zh-CN"/>
                        </w:rPr>
                        <m:t xml:space="preserve">DRB.PdcpSduVolumeUl+DRB.PdcpSduVolumeDl </m:t>
                      </m:r>
                    </m:den>
                  </m:f>
                </m:e>
              </m:nary>
            </m:num>
            <m:den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(1000×1000×NbOfgNB)</m:t>
              </m:r>
            </m:den>
          </m:f>
          <m:r>
            <w:rPr>
              <w:rFonts w:ascii="Cambria Math" w:hAnsi="Cambria Math"/>
              <w:sz w:val="18"/>
              <w:szCs w:val="18"/>
              <w:lang w:eastAsia="zh-CN"/>
            </w:rPr>
            <m:t>+</m:t>
          </m:r>
          <m:f>
            <m:fPr>
              <m:type m:val="skw"/>
              <m:ctrlPr>
                <w:rPr>
                  <w:rFonts w:ascii="Cambria Math" w:hAnsi="Cambria Math"/>
                  <w:i/>
                  <w:sz w:val="18"/>
                  <w:szCs w:val="18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UPF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EC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UPF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GTP.InDataOctN3UPF+GTP.OutDataOctN3UPF</m:t>
                      </m:r>
                    </m:den>
                  </m:f>
                </m:e>
              </m:nary>
            </m:num>
            <m:den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(8×NbOfUPF)</m:t>
              </m:r>
            </m:den>
          </m:f>
          <m:r>
            <w:rPr>
              <w:rFonts w:ascii="Cambria Math" w:hAnsi="Cambria Math"/>
              <w:sz w:val="18"/>
              <w:szCs w:val="18"/>
              <w:lang w:eastAsia="zh-CN"/>
            </w:rPr>
            <m:t>+</m:t>
          </m:r>
          <m:f>
            <m:fPr>
              <m:type m:val="skw"/>
              <m:ctrlPr>
                <w:rPr>
                  <w:rFonts w:ascii="Cambria Math" w:hAnsi="Cambria Math"/>
                  <w:i/>
                  <w:sz w:val="18"/>
                  <w:szCs w:val="18"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sz w:val="18"/>
                      <w:szCs w:val="18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18"/>
                      <w:szCs w:val="18"/>
                      <w:lang w:eastAsia="zh-CN"/>
                    </w:rPr>
                    <m:t>PsaUpf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EC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  <w:lang w:eastAsia="zh-CN"/>
                            </w:rPr>
                            <m:t>PsaUpf</m:t>
                          </m:r>
                        </m:sub>
                      </m:sSub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Times New Roman" w:hAnsi="Cambria Math"/>
                          <w:lang w:val="en-US"/>
                        </w:rPr>
                        <m:t>GTP.InDataOctN9PsaUpf+GTP.OutDataOctN9PsaUpf</m:t>
                      </m:r>
                    </m:den>
                  </m:f>
                </m:e>
              </m:nary>
            </m:num>
            <m:den>
              <m:r>
                <w:rPr>
                  <w:rFonts w:ascii="Cambria Math" w:hAnsi="Cambria Math"/>
                  <w:sz w:val="18"/>
                  <w:szCs w:val="18"/>
                  <w:lang w:eastAsia="zh-CN"/>
                </w:rPr>
                <m:t>(8×NbOfPsaUpf)</m:t>
              </m:r>
            </m:den>
          </m:f>
        </m:oMath>
      </m:oMathPara>
    </w:p>
    <w:p w14:paraId="1D2A71A7" w14:textId="77777777" w:rsidR="00A72A50" w:rsidRPr="00A72A50" w:rsidRDefault="00A72A50" w:rsidP="00AC4C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6" w:author="Ericsson" w:date="2024-08-05T13:17:00Z"/>
          <w:rFonts w:eastAsia="Times New Roman"/>
          <w:sz w:val="22"/>
          <w:szCs w:val="22"/>
          <w:lang w:val="en-US"/>
        </w:rPr>
      </w:pPr>
    </w:p>
    <w:p w14:paraId="24A6FDC8" w14:textId="5DFC2F48" w:rsidR="008067BA" w:rsidRPr="00AC4CCB" w:rsidRDefault="008067BA" w:rsidP="008067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7" w:author="Ericsson" w:date="2024-08-05T13:30:00Z"/>
          <w:rFonts w:eastAsia="Times New Roman"/>
          <w:lang w:val="en-US"/>
        </w:rPr>
      </w:pPr>
      <w:ins w:id="78" w:author="Ericsson" w:date="2024-08-05T13:30:00Z">
        <w:r w:rsidRPr="00AC4CCB">
          <w:rPr>
            <w:rFonts w:eastAsia="Times New Roman"/>
            <w:lang w:val="en-US"/>
          </w:rPr>
          <w:lastRenderedPageBreak/>
          <w:t>-</w:t>
        </w:r>
        <w:r w:rsidRPr="00AC4CCB">
          <w:rPr>
            <w:rFonts w:eastAsia="Times New Roman"/>
            <w:lang w:val="en-US"/>
          </w:rPr>
          <w:tab/>
          <w:t>EC</w:t>
        </w:r>
        <w:r>
          <w:rPr>
            <w:rFonts w:eastAsia="Times New Roman"/>
            <w:vertAlign w:val="subscript"/>
            <w:lang w:val="en-US"/>
          </w:rPr>
          <w:t>ns</w:t>
        </w:r>
        <w:r w:rsidRPr="00AC4CCB">
          <w:rPr>
            <w:rFonts w:eastAsia="Times New Roman"/>
            <w:vertAlign w:val="subscript"/>
            <w:lang w:val="en-US"/>
          </w:rPr>
          <w:t>,</w:t>
        </w:r>
      </w:ins>
      <w:ins w:id="79" w:author="Ericsson" w:date="2024-08-05T13:31:00Z">
        <w:r>
          <w:rPr>
            <w:rFonts w:eastAsia="Times New Roman"/>
            <w:vertAlign w:val="subscript"/>
            <w:lang w:val="en-US"/>
          </w:rPr>
          <w:t>PDUSes</w:t>
        </w:r>
      </w:ins>
      <w:ins w:id="80" w:author="Ericsson" w:date="2024-08-05T13:30:00Z">
        <w:r w:rsidRPr="00AC4CCB">
          <w:rPr>
            <w:rFonts w:eastAsia="Times New Roman"/>
            <w:lang w:val="en-US"/>
          </w:rPr>
          <w:t>:</w:t>
        </w:r>
        <w:r>
          <w:rPr>
            <w:rFonts w:eastAsia="Times New Roman"/>
            <w:lang w:val="en-US"/>
          </w:rPr>
          <w:t xml:space="preserve"> </w:t>
        </w:r>
        <w:r w:rsidRPr="00AC4CCB">
          <w:rPr>
            <w:rFonts w:eastAsia="Times New Roman"/>
            <w:lang w:val="en-US"/>
          </w:rPr>
          <w:t>This KPI describes the Energy Consumption (EC) of the network slice</w:t>
        </w:r>
      </w:ins>
      <w:ins w:id="81" w:author="Ericsson" w:date="2024-08-05T13:36:00Z">
        <w:r w:rsidR="00F636A0">
          <w:rPr>
            <w:rFonts w:eastAsia="Times New Roman"/>
            <w:lang w:val="en-US"/>
          </w:rPr>
          <w:t xml:space="preserve"> </w:t>
        </w:r>
      </w:ins>
      <w:ins w:id="82" w:author="Ericsson" w:date="2024-08-05T13:39:00Z">
        <w:r w:rsidR="00F636A0">
          <w:rPr>
            <w:rFonts w:eastAsia="Times New Roman"/>
            <w:lang w:val="en-US"/>
          </w:rPr>
          <w:t xml:space="preserve">dependent on </w:t>
        </w:r>
      </w:ins>
      <w:ins w:id="83" w:author="Ericsson" w:date="2024-08-05T13:40:00Z">
        <w:r w:rsidR="00F636A0">
          <w:rPr>
            <w:rFonts w:eastAsia="Times New Roman"/>
            <w:lang w:val="en-US"/>
          </w:rPr>
          <w:t>number of PDU sessions</w:t>
        </w:r>
      </w:ins>
      <w:ins w:id="84" w:author="Ericsson" w:date="2024-08-05T13:30:00Z">
        <w:r w:rsidRPr="00AC4CCB">
          <w:rPr>
            <w:rFonts w:eastAsia="Times New Roman"/>
            <w:lang w:val="en-US"/>
          </w:rPr>
          <w:t xml:space="preserve">. It is obtained </w:t>
        </w:r>
        <w:r>
          <w:rPr>
            <w:rFonts w:eastAsia="Times New Roman"/>
            <w:lang w:val="en-US"/>
          </w:rPr>
          <w:t>similarly to the EC</w:t>
        </w:r>
        <w:r w:rsidRPr="00AC4CCB">
          <w:rPr>
            <w:rFonts w:eastAsia="Times New Roman"/>
            <w:vertAlign w:val="subscript"/>
            <w:lang w:val="en-US"/>
          </w:rPr>
          <w:t>ns</w:t>
        </w:r>
        <w:r>
          <w:rPr>
            <w:rFonts w:eastAsia="Times New Roman"/>
            <w:lang w:val="en-US"/>
          </w:rPr>
          <w:t xml:space="preserve">, where </w:t>
        </w:r>
      </w:ins>
      <w:ins w:id="85" w:author="Ericsson" w:date="2024-08-05T13:40:00Z">
        <w:r w:rsidR="00F636A0">
          <w:rPr>
            <w:rFonts w:eastAsia="Times New Roman"/>
            <w:lang w:val="en-US"/>
          </w:rPr>
          <w:t xml:space="preserve">only </w:t>
        </w:r>
      </w:ins>
      <w:ins w:id="86" w:author="Ericsson" w:date="2024-08-05T13:30:00Z">
        <w:r>
          <w:rPr>
            <w:rFonts w:eastAsia="Times New Roman"/>
            <w:lang w:val="en-US"/>
          </w:rPr>
          <w:t>NF</w:t>
        </w:r>
      </w:ins>
      <w:ins w:id="87" w:author="Ericsson" w:date="2024-08-05T14:02:00Z">
        <w:r w:rsidR="00630D44">
          <w:rPr>
            <w:rFonts w:eastAsia="Times New Roman"/>
            <w:lang w:val="en-US"/>
          </w:rPr>
          <w:t>s</w:t>
        </w:r>
      </w:ins>
      <w:ins w:id="88" w:author="Ericsson" w:date="2024-08-05T13:30:00Z">
        <w:r>
          <w:rPr>
            <w:rFonts w:eastAsia="Times New Roman"/>
            <w:lang w:val="en-US"/>
          </w:rPr>
          <w:t xml:space="preserve"> or nodes that have the energy consumption depending on </w:t>
        </w:r>
      </w:ins>
      <w:ins w:id="89" w:author="Ericsson" w:date="2024-08-05T13:40:00Z">
        <w:r w:rsidR="00F636A0">
          <w:rPr>
            <w:rFonts w:eastAsia="Times New Roman"/>
            <w:lang w:val="en-US"/>
          </w:rPr>
          <w:t>num</w:t>
        </w:r>
      </w:ins>
      <w:ins w:id="90" w:author="Ericsson" w:date="2024-08-05T13:41:00Z">
        <w:r w:rsidR="00F636A0">
          <w:rPr>
            <w:rFonts w:eastAsia="Times New Roman"/>
            <w:lang w:val="en-US"/>
          </w:rPr>
          <w:t xml:space="preserve">ber of </w:t>
        </w:r>
      </w:ins>
      <w:ins w:id="91" w:author="Ericsson" w:date="2024-08-05T13:40:00Z">
        <w:r w:rsidR="00F636A0">
          <w:rPr>
            <w:rFonts w:eastAsia="Times New Roman"/>
            <w:lang w:val="en-US"/>
          </w:rPr>
          <w:t>PDU session</w:t>
        </w:r>
      </w:ins>
      <w:ins w:id="92" w:author="Ericsson" w:date="2024-08-05T13:30:00Z">
        <w:r>
          <w:rPr>
            <w:rFonts w:eastAsia="Times New Roman"/>
            <w:lang w:val="en-US"/>
          </w:rPr>
          <w:t xml:space="preserve"> (i.e. </w:t>
        </w:r>
      </w:ins>
      <w:ins w:id="93" w:author="Ericsson" w:date="2024-08-05T13:43:00Z">
        <w:r w:rsidR="00F636A0">
          <w:rPr>
            <w:rFonts w:eastAsia="Times New Roman"/>
            <w:lang w:val="en-US"/>
          </w:rPr>
          <w:t>SM</w:t>
        </w:r>
      </w:ins>
      <w:ins w:id="94" w:author="Ericsson" w:date="2024-08-05T13:30:00Z">
        <w:r>
          <w:rPr>
            <w:rFonts w:eastAsia="Times New Roman"/>
            <w:lang w:val="en-US"/>
          </w:rPr>
          <w:t xml:space="preserve">F) </w:t>
        </w:r>
      </w:ins>
      <w:ins w:id="95" w:author="Ericsson" w:date="2024-08-05T13:41:00Z">
        <w:r w:rsidR="00F636A0">
          <w:rPr>
            <w:rFonts w:eastAsia="Times New Roman"/>
            <w:lang w:val="en-US"/>
          </w:rPr>
          <w:t>are included</w:t>
        </w:r>
      </w:ins>
      <w:ins w:id="96" w:author="Ericsson" w:date="2024-08-05T13:30:00Z">
        <w:r>
          <w:rPr>
            <w:rFonts w:eastAsia="Times New Roman"/>
            <w:lang w:val="en-US"/>
          </w:rPr>
          <w:t xml:space="preserve"> (i.e. SMF). </w:t>
        </w:r>
        <w:r w:rsidRPr="00AC4CCB">
          <w:rPr>
            <w:rFonts w:eastAsia="Times New Roman"/>
            <w:lang w:val="en-US"/>
          </w:rPr>
          <w:t>The unit of this KPI is J</w:t>
        </w:r>
        <w:r>
          <w:rPr>
            <w:rFonts w:eastAsia="Times New Roman"/>
            <w:lang w:val="en-US"/>
          </w:rPr>
          <w:t>/</w:t>
        </w:r>
      </w:ins>
      <w:ins w:id="97" w:author="Ericsson" w:date="2024-08-05T13:35:00Z">
        <w:r>
          <w:rPr>
            <w:rFonts w:eastAsia="Times New Roman"/>
            <w:lang w:val="en-US"/>
          </w:rPr>
          <w:t>PDUSess</w:t>
        </w:r>
      </w:ins>
      <w:ins w:id="98" w:author="Ericsson" w:date="2024-08-05T13:30:00Z">
        <w:r w:rsidRPr="00AC4CCB">
          <w:rPr>
            <w:rFonts w:eastAsia="Times New Roman"/>
            <w:lang w:val="en-US"/>
          </w:rPr>
          <w:t>.</w:t>
        </w:r>
      </w:ins>
    </w:p>
    <w:p w14:paraId="733F783B" w14:textId="10AF4314" w:rsidR="00334929" w:rsidRPr="00ED2C9D" w:rsidRDefault="00000000" w:rsidP="00F636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m:oMathPara>
        <m:oMath>
          <m:sSub>
            <m:sSubPr>
              <m:ctrlPr>
                <w:ins w:id="99" w:author="Ericsson" w:date="2024-08-05T14:18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00" w:author="Ericsson" w:date="2024-08-05T14:18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ns</m:t>
              </m:r>
              <m:r>
                <w:ins w:id="101" w:author="Ericsson" w:date="2024-08-05T14:18:00Z"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rPr>
                  <w:rFonts w:ascii="Cambria Math" w:hAnsi="Cambria Math"/>
                  <w:lang w:eastAsia="zh-CN"/>
                </w:rPr>
                <m:t>PDUSess</m:t>
              </m:r>
            </m:sub>
          </m:sSub>
          <m:r>
            <w:ins w:id="102" w:author="Ericsson" w:date="2024-08-05T14:19:00Z">
              <w:rPr>
                <w:rFonts w:ascii="Cambria Math" w:hAnsi="Cambria Math"/>
                <w:lang w:eastAsia="zh-CN"/>
              </w:rPr>
              <m:t>=</m:t>
            </w:ins>
          </m:r>
          <m:f>
            <m:fPr>
              <m:type m:val="lin"/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SMF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EC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SMF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SM.SessionNbrMean</m:t>
                      </m:r>
                    </m:den>
                  </m:f>
                </m:e>
              </m:nary>
            </m:num>
            <m:den>
              <m:r>
                <w:rPr>
                  <w:rFonts w:ascii="Cambria Math" w:hAnsi="Cambria Math"/>
                  <w:lang w:eastAsia="zh-CN"/>
                </w:rPr>
                <m:t>NbOfSMF</m:t>
              </m:r>
            </m:den>
          </m:f>
        </m:oMath>
      </m:oMathPara>
    </w:p>
    <w:p w14:paraId="7648D4B1" w14:textId="77777777" w:rsidR="00ED2C9D" w:rsidRDefault="00ED2C9D" w:rsidP="00F636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/>
        </w:rPr>
      </w:pPr>
    </w:p>
    <w:p w14:paraId="3C283CEE" w14:textId="014FF38F" w:rsidR="00F636A0" w:rsidRDefault="00F636A0" w:rsidP="00F636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/>
        </w:rPr>
      </w:pPr>
      <w:ins w:id="103" w:author="Ericsson" w:date="2024-08-05T13:41:00Z">
        <w:r w:rsidRPr="00AC4CCB">
          <w:rPr>
            <w:rFonts w:eastAsia="Times New Roman"/>
            <w:lang w:val="en-US"/>
          </w:rPr>
          <w:t>-</w:t>
        </w:r>
        <w:r w:rsidRPr="00AC4CCB">
          <w:rPr>
            <w:rFonts w:eastAsia="Times New Roman"/>
            <w:lang w:val="en-US"/>
          </w:rPr>
          <w:tab/>
          <w:t>EC</w:t>
        </w:r>
        <w:r>
          <w:rPr>
            <w:rFonts w:eastAsia="Times New Roman"/>
            <w:vertAlign w:val="subscript"/>
            <w:lang w:val="en-US"/>
          </w:rPr>
          <w:t>ns</w:t>
        </w:r>
        <w:r w:rsidRPr="00AC4CCB">
          <w:rPr>
            <w:rFonts w:eastAsia="Times New Roman"/>
            <w:vertAlign w:val="subscript"/>
            <w:lang w:val="en-US"/>
          </w:rPr>
          <w:t>,</w:t>
        </w:r>
        <w:r>
          <w:rPr>
            <w:rFonts w:eastAsia="Times New Roman"/>
            <w:vertAlign w:val="subscript"/>
            <w:lang w:val="en-US"/>
          </w:rPr>
          <w:t>Reg</w:t>
        </w:r>
      </w:ins>
      <w:ins w:id="104" w:author="Ericsson" w:date="2024-08-05T13:42:00Z">
        <w:r>
          <w:rPr>
            <w:rFonts w:eastAsia="Times New Roman"/>
            <w:vertAlign w:val="subscript"/>
            <w:lang w:val="en-US"/>
          </w:rPr>
          <w:t>Sub</w:t>
        </w:r>
      </w:ins>
      <w:ins w:id="105" w:author="Ericsson" w:date="2024-08-05T13:41:00Z">
        <w:r w:rsidRPr="00AC4CCB">
          <w:rPr>
            <w:rFonts w:eastAsia="Times New Roman"/>
            <w:lang w:val="en-US"/>
          </w:rPr>
          <w:t>:</w:t>
        </w:r>
        <w:r>
          <w:rPr>
            <w:rFonts w:eastAsia="Times New Roman"/>
            <w:lang w:val="en-US"/>
          </w:rPr>
          <w:t xml:space="preserve"> </w:t>
        </w:r>
        <w:r w:rsidRPr="00AC4CCB">
          <w:rPr>
            <w:rFonts w:eastAsia="Times New Roman"/>
            <w:lang w:val="en-US"/>
          </w:rPr>
          <w:t>This KPI describes the Energy Consumption (EC) of the network slice</w:t>
        </w:r>
        <w:r>
          <w:rPr>
            <w:rFonts w:eastAsia="Times New Roman"/>
            <w:lang w:val="en-US"/>
          </w:rPr>
          <w:t xml:space="preserve"> dependent on number of </w:t>
        </w:r>
      </w:ins>
      <w:ins w:id="106" w:author="Ericsson" w:date="2024-08-05T13:42:00Z">
        <w:r>
          <w:rPr>
            <w:rFonts w:eastAsia="Times New Roman"/>
            <w:lang w:val="en-US"/>
          </w:rPr>
          <w:t>registered subscriber</w:t>
        </w:r>
      </w:ins>
      <w:ins w:id="107" w:author="Ericsson" w:date="2024-08-05T13:41:00Z">
        <w:r>
          <w:rPr>
            <w:rFonts w:eastAsia="Times New Roman"/>
            <w:lang w:val="en-US"/>
          </w:rPr>
          <w:t>s</w:t>
        </w:r>
        <w:r w:rsidRPr="00AC4CCB">
          <w:rPr>
            <w:rFonts w:eastAsia="Times New Roman"/>
            <w:lang w:val="en-US"/>
          </w:rPr>
          <w:t xml:space="preserve">. It is obtained </w:t>
        </w:r>
        <w:r>
          <w:rPr>
            <w:rFonts w:eastAsia="Times New Roman"/>
            <w:lang w:val="en-US"/>
          </w:rPr>
          <w:t>similarly to the EC</w:t>
        </w:r>
        <w:r w:rsidRPr="00AC4CCB">
          <w:rPr>
            <w:rFonts w:eastAsia="Times New Roman"/>
            <w:vertAlign w:val="subscript"/>
            <w:lang w:val="en-US"/>
          </w:rPr>
          <w:t>ns</w:t>
        </w:r>
        <w:r>
          <w:rPr>
            <w:rFonts w:eastAsia="Times New Roman"/>
            <w:lang w:val="en-US"/>
          </w:rPr>
          <w:t>, where only NF</w:t>
        </w:r>
      </w:ins>
      <w:ins w:id="108" w:author="Ericsson" w:date="2024-08-05T14:02:00Z">
        <w:r w:rsidR="00630D44">
          <w:rPr>
            <w:rFonts w:eastAsia="Times New Roman"/>
            <w:lang w:val="en-US"/>
          </w:rPr>
          <w:t>s</w:t>
        </w:r>
      </w:ins>
      <w:ins w:id="109" w:author="Ericsson" w:date="2024-08-05T13:41:00Z">
        <w:r>
          <w:rPr>
            <w:rFonts w:eastAsia="Times New Roman"/>
            <w:lang w:val="en-US"/>
          </w:rPr>
          <w:t xml:space="preserve"> or nodes that have the energy consumption depending on number of </w:t>
        </w:r>
      </w:ins>
      <w:ins w:id="110" w:author="Ericsson" w:date="2024-08-05T13:42:00Z">
        <w:r>
          <w:rPr>
            <w:rFonts w:eastAsia="Times New Roman"/>
            <w:lang w:val="en-US"/>
          </w:rPr>
          <w:t>registered subscribers</w:t>
        </w:r>
      </w:ins>
      <w:ins w:id="111" w:author="Ericsson" w:date="2024-08-05T13:41:00Z">
        <w:r>
          <w:rPr>
            <w:rFonts w:eastAsia="Times New Roman"/>
            <w:lang w:val="en-US"/>
          </w:rPr>
          <w:t xml:space="preserve"> (i.e. </w:t>
        </w:r>
      </w:ins>
      <w:ins w:id="112" w:author="Ericsson" w:date="2024-08-05T13:42:00Z">
        <w:r>
          <w:rPr>
            <w:rFonts w:eastAsia="Times New Roman"/>
            <w:lang w:val="en-US"/>
          </w:rPr>
          <w:t>AMF</w:t>
        </w:r>
      </w:ins>
      <w:ins w:id="113" w:author="Ericsson" w:date="2024-08-05T13:41:00Z">
        <w:r>
          <w:rPr>
            <w:rFonts w:eastAsia="Times New Roman"/>
            <w:lang w:val="en-US"/>
          </w:rPr>
          <w:t xml:space="preserve">) are included. </w:t>
        </w:r>
        <w:r w:rsidRPr="00AC4CCB">
          <w:rPr>
            <w:rFonts w:eastAsia="Times New Roman"/>
            <w:lang w:val="en-US"/>
          </w:rPr>
          <w:t>The unit of this KPI is J</w:t>
        </w:r>
        <w:r>
          <w:rPr>
            <w:rFonts w:eastAsia="Times New Roman"/>
            <w:lang w:val="en-US"/>
          </w:rPr>
          <w:t>/</w:t>
        </w:r>
      </w:ins>
      <w:ins w:id="114" w:author="Ericsson" w:date="2024-08-05T13:43:00Z">
        <w:r>
          <w:rPr>
            <w:rFonts w:eastAsia="Times New Roman"/>
            <w:lang w:val="en-US"/>
          </w:rPr>
          <w:t>RegSub</w:t>
        </w:r>
      </w:ins>
      <w:ins w:id="115" w:author="Ericsson" w:date="2024-08-05T13:41:00Z">
        <w:r w:rsidRPr="00AC4CCB">
          <w:rPr>
            <w:rFonts w:eastAsia="Times New Roman"/>
            <w:lang w:val="en-US"/>
          </w:rPr>
          <w:t>.</w:t>
        </w:r>
      </w:ins>
    </w:p>
    <w:p w14:paraId="4AA9B777" w14:textId="404A24F6" w:rsidR="00ED2C9D" w:rsidRPr="00B636DF" w:rsidRDefault="00000000" w:rsidP="00ED2C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m:oMathPara>
        <m:oMath>
          <m:sSub>
            <m:sSubPr>
              <m:ctrlPr>
                <w:ins w:id="116" w:author="Ericsson" w:date="2024-08-05T14:18:00Z">
                  <w:rPr>
                    <w:rFonts w:ascii="Cambria Math" w:hAnsi="Cambria Math"/>
                    <w:i/>
                    <w:lang w:eastAsia="zh-CN"/>
                  </w:rPr>
                </w:ins>
              </m:ctrlPr>
            </m:sSubPr>
            <m:e>
              <m:r>
                <w:ins w:id="117" w:author="Ericsson" w:date="2024-08-05T14:18:00Z">
                  <w:rPr>
                    <w:rFonts w:ascii="Cambria Math" w:hAnsi="Cambria Math"/>
                    <w:lang w:eastAsia="zh-CN"/>
                  </w:rPr>
                  <m:t>E</m:t>
                </w:ins>
              </m:r>
              <m: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ns</m:t>
              </m:r>
              <m:r>
                <w:ins w:id="118" w:author="Ericsson" w:date="2024-08-05T14:18:00Z">
                  <w:rPr>
                    <w:rFonts w:ascii="Cambria Math" w:hAnsi="Cambria Math"/>
                    <w:lang w:eastAsia="zh-CN"/>
                  </w:rPr>
                  <m:t>,</m:t>
                </w:ins>
              </m:r>
              <m:r>
                <w:rPr>
                  <w:rFonts w:ascii="Cambria Math" w:hAnsi="Cambria Math"/>
                  <w:lang w:eastAsia="zh-CN"/>
                </w:rPr>
                <m:t>RegSub</m:t>
              </m:r>
            </m:sub>
          </m:sSub>
          <m:r>
            <w:ins w:id="119" w:author="Ericsson" w:date="2024-08-05T14:19:00Z">
              <w:rPr>
                <w:rFonts w:ascii="Cambria Math" w:hAnsi="Cambria Math"/>
                <w:lang w:eastAsia="zh-CN"/>
              </w:rPr>
              <m:t>=</m:t>
            </w:ins>
          </m:r>
          <m:f>
            <m:fPr>
              <m:type m:val="lin"/>
              <m:ctrlPr>
                <w:rPr>
                  <w:rFonts w:ascii="Cambria Math" w:hAnsi="Cambria Math"/>
                  <w:i/>
                  <w:lang w:eastAsia="zh-CN"/>
                </w:rPr>
              </m:ctrlPr>
            </m:fPr>
            <m:num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lang w:eastAsia="zh-CN"/>
                    </w:rPr>
                    <m:t>AMF</m:t>
                  </m:r>
                </m:sub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EC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AMF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lang w:eastAsia="zh-CN"/>
                        </w:rPr>
                        <m:t>RM.RegisteredSubNbrMean</m:t>
                      </m:r>
                    </m:den>
                  </m:f>
                </m:e>
              </m:nary>
            </m:num>
            <m:den>
              <m:r>
                <w:rPr>
                  <w:rFonts w:ascii="Cambria Math" w:hAnsi="Cambria Math"/>
                  <w:lang w:eastAsia="zh-CN"/>
                </w:rPr>
                <m:t>NbOfAMF</m:t>
              </m:r>
            </m:den>
          </m:f>
        </m:oMath>
      </m:oMathPara>
    </w:p>
    <w:p w14:paraId="13758E6E" w14:textId="77777777" w:rsidR="00B636DF" w:rsidRPr="00B636DF" w:rsidRDefault="00B636DF" w:rsidP="00ED2C9D">
      <w:pPr>
        <w:overflowPunct w:val="0"/>
        <w:autoSpaceDE w:val="0"/>
        <w:autoSpaceDN w:val="0"/>
        <w:adjustRightInd w:val="0"/>
        <w:textAlignment w:val="baseline"/>
        <w:rPr>
          <w:ins w:id="120" w:author="Ericsson" w:date="2024-08-05T13:41:00Z"/>
          <w:rFonts w:eastAsia="Times New Roman"/>
          <w:lang w:val="en-US"/>
        </w:rPr>
      </w:pPr>
    </w:p>
    <w:p w14:paraId="348CDBF2" w14:textId="7382C133" w:rsidR="00034F1E" w:rsidRDefault="00630D44" w:rsidP="005966E4">
      <w:pPr>
        <w:rPr>
          <w:ins w:id="121" w:author="Ericsson" w:date="2024-08-05T14:05:00Z"/>
          <w:lang w:eastAsia="zh-CN"/>
        </w:rPr>
      </w:pPr>
      <w:ins w:id="122" w:author="Ericsson" w:date="2024-08-05T14:03:00Z">
        <w:r>
          <w:rPr>
            <w:lang w:eastAsia="zh-CN"/>
          </w:rPr>
          <w:t>T</w:t>
        </w:r>
      </w:ins>
      <w:ins w:id="123" w:author="Ericsson" w:date="2024-08-05T14:29:00Z">
        <w:r w:rsidR="00B61559">
          <w:rPr>
            <w:lang w:eastAsia="zh-CN"/>
          </w:rPr>
          <w:t>he</w:t>
        </w:r>
      </w:ins>
      <w:ins w:id="124" w:author="Ericsson" w:date="2024-08-05T14:04:00Z">
        <w:r>
          <w:rPr>
            <w:lang w:eastAsia="zh-CN"/>
          </w:rPr>
          <w:t xml:space="preserve"> calculat</w:t>
        </w:r>
      </w:ins>
      <w:ins w:id="125" w:author="Ericsson" w:date="2024-08-05T14:29:00Z">
        <w:r w:rsidR="00B61559">
          <w:rPr>
            <w:lang w:eastAsia="zh-CN"/>
          </w:rPr>
          <w:t xml:space="preserve">ion </w:t>
        </w:r>
      </w:ins>
      <w:ins w:id="126" w:author="Ericsson" w:date="2024-08-05T14:30:00Z">
        <w:r w:rsidR="00B61559">
          <w:rPr>
            <w:lang w:eastAsia="zh-CN"/>
          </w:rPr>
          <w:t>of</w:t>
        </w:r>
      </w:ins>
      <w:ins w:id="127" w:author="Ericsson" w:date="2024-08-05T14:04:00Z">
        <w:r>
          <w:rPr>
            <w:lang w:eastAsia="zh-CN"/>
          </w:rPr>
          <w:t xml:space="preserve"> Energy Efficiency for a network slice depending on data </w:t>
        </w:r>
      </w:ins>
      <w:ins w:id="128" w:author="Ericsson" w:date="2024-08-05T14:05:00Z">
        <w:r>
          <w:rPr>
            <w:lang w:eastAsia="zh-CN"/>
          </w:rPr>
          <w:t xml:space="preserve">volume </w:t>
        </w:r>
      </w:ins>
      <w:ins w:id="129" w:author="Ericsson" w:date="2024-08-05T14:30:00Z">
        <w:r w:rsidR="009F5146">
          <w:rPr>
            <w:lang w:eastAsia="zh-CN"/>
          </w:rPr>
          <w:t xml:space="preserve">(i.e. </w:t>
        </w:r>
      </w:ins>
      <w:ins w:id="130" w:author="Ericsson" w:date="2024-08-05T14:17:00Z">
        <w:r w:rsidR="00B6739D">
          <w:rPr>
            <w:lang w:eastAsia="zh-CN"/>
          </w:rPr>
          <w:t>EE</w:t>
        </w:r>
        <w:r w:rsidR="00B6739D" w:rsidRPr="00DF5201">
          <w:rPr>
            <w:vertAlign w:val="subscript"/>
            <w:lang w:eastAsia="zh-CN"/>
          </w:rPr>
          <w:t>eMBB,DV</w:t>
        </w:r>
      </w:ins>
      <w:ins w:id="131" w:author="Ericsson" w:date="2024-08-05T14:30:00Z">
        <w:r w:rsidR="009F5146">
          <w:rPr>
            <w:lang w:eastAsia="zh-CN"/>
          </w:rPr>
          <w:t xml:space="preserve">) </w:t>
        </w:r>
      </w:ins>
      <w:ins w:id="132" w:author="Ericsson" w:date="2024-08-05T14:31:00Z">
        <w:r w:rsidR="003325C8">
          <w:rPr>
            <w:lang w:eastAsia="zh-CN"/>
          </w:rPr>
          <w:t>w</w:t>
        </w:r>
      </w:ins>
      <w:ins w:id="133" w:author="Ericsson" w:date="2024-08-05T14:05:00Z">
        <w:r>
          <w:rPr>
            <w:lang w:eastAsia="zh-CN"/>
          </w:rPr>
          <w:t xml:space="preserve">ould </w:t>
        </w:r>
      </w:ins>
      <w:ins w:id="134" w:author="Ericsson" w:date="2024-08-05T14:30:00Z">
        <w:r w:rsidR="009F5146">
          <w:rPr>
            <w:lang w:eastAsia="zh-CN"/>
          </w:rPr>
          <w:t>look as follows</w:t>
        </w:r>
      </w:ins>
      <w:ins w:id="135" w:author="Ericsson" w:date="2024-08-05T14:05:00Z">
        <w:r>
          <w:rPr>
            <w:lang w:eastAsia="zh-CN"/>
          </w:rPr>
          <w:t>:</w:t>
        </w:r>
      </w:ins>
    </w:p>
    <w:p w14:paraId="0784A440" w14:textId="5052BFCF" w:rsidR="0059210C" w:rsidRPr="00E11F6E" w:rsidRDefault="00000000" w:rsidP="005966E4">
      <w:pPr>
        <w:rPr>
          <w:ins w:id="136" w:author="Ericsson" w:date="2024-08-05T14:05:00Z"/>
          <w:lang w:eastAsia="zh-CN"/>
        </w:rPr>
      </w:pPr>
      <m:oMathPara>
        <m:oMathParaPr>
          <m:jc m:val="left"/>
        </m:oMathParaPr>
        <m:oMath>
          <m:sSub>
            <m:sSubPr>
              <m:ctrlPr>
                <w:ins w:id="137" w:author="Ericsson" w:date="2024-08-05T14:18:00Z"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w:ins>
              </m:ctrlPr>
            </m:sSubPr>
            <m:e>
              <m:r>
                <w:ins w:id="138" w:author="Ericsson" w:date="2024-08-05T14:18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EE</m:t>
                </w:ins>
              </m:r>
            </m:e>
            <m:sub>
              <m:r>
                <w:ins w:id="139" w:author="Ericsson" w:date="2024-08-05T14:18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eMBB,DV</m:t>
                </w:ins>
              </m:r>
            </m:sub>
          </m:sSub>
          <m:r>
            <w:ins w:id="140" w:author="Ericsson" w:date="2024-08-05T14:19:00Z">
              <w:rPr>
                <w:rFonts w:ascii="Cambria Math" w:hAnsi="Cambria Math"/>
                <w:sz w:val="18"/>
                <w:szCs w:val="18"/>
                <w:lang w:eastAsia="zh-CN"/>
              </w:rPr>
              <m:t>=</m:t>
            </w:ins>
          </m:r>
          <m:f>
            <m:fPr>
              <m:ctrlPr>
                <w:ins w:id="141" w:author="Ericsson" w:date="2024-08-05T14:19:00Z">
                  <w:rPr>
                    <w:rFonts w:ascii="Cambria Math" w:hAnsi="Cambria Math"/>
                    <w:i/>
                    <w:sz w:val="18"/>
                    <w:szCs w:val="18"/>
                    <w:lang w:eastAsia="zh-CN"/>
                  </w:rPr>
                </w:ins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ins w:id="142" w:author="Ericsson" w:date="2024-08-05T14:19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naryPr>
                <m:sub>
                  <m:r>
                    <w:ins w:id="143" w:author="Ericsson" w:date="2024-08-05T14:19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UPF</m:t>
                    </w:ins>
                  </m:r>
                </m:sub>
                <m:sup/>
                <m:e>
                  <m:d>
                    <m:dPr>
                      <m:ctrlPr>
                        <w:ins w:id="144" w:author="Ericsson" w:date="2024-08-05T14:19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r>
                        <w:ins w:id="145" w:author="Ericsson" w:date="2024-08-05T14:19:00Z"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GTP.InData</m:t>
                        </w:ins>
                      </m:r>
                      <m:r>
                        <w:ins w:id="146" w:author="Ericsson" w:date="2024-08-05T14:20:00Z"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OctN3UPF.SNSSAI+GTP.OutDataOct.SNSSAI</m:t>
                        </w:ins>
                      </m:r>
                    </m:e>
                  </m:d>
                  <m:r>
                    <w:ins w:id="147" w:author="Ericsson" w:date="2024-08-05T14:21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×8</m:t>
                    </w:ins>
                  </m:r>
                </m:e>
              </m:nary>
            </m:num>
            <m:den>
              <m:sSub>
                <m:sSubPr>
                  <m:ctrlPr>
                    <w:ins w:id="148" w:author="Ericsson" w:date="2024-08-05T14:22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149" w:author="Ericsson" w:date="2024-08-05T14:32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(</m:t>
                    </w:ins>
                  </m:r>
                  <m:r>
                    <w:ins w:id="150" w:author="Ericsson" w:date="2024-08-05T14:22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EC</m:t>
                    </w:ins>
                  </m:r>
                </m:e>
                <m:sub>
                  <m:r>
                    <w:ins w:id="151" w:author="Ericsson" w:date="2024-08-05T14:22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 xml:space="preserve">ns, </m:t>
                    </w:ins>
                  </m:r>
                  <m:r>
                    <w:ins w:id="152" w:author="Ericsson" w:date="2024-08-05T14:23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PDUSes</m:t>
                    </w:ins>
                  </m:r>
                </m:sub>
              </m:sSub>
              <m:r>
                <w:ins w:id="153" w:author="Ericsson" w:date="2024-08-05T14:33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×1)</m:t>
                </w:ins>
              </m:r>
              <m:r>
                <w:ins w:id="154" w:author="Ericsson" w:date="2024-08-05T14:23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</m:t>
                </w:ins>
              </m:r>
              <m:r>
                <w:ins w:id="155" w:author="Ericsson" w:date="2024-08-05T14:33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(</m:t>
                </w:ins>
              </m:r>
              <m:sSub>
                <m:sSubPr>
                  <m:ctrlPr>
                    <w:ins w:id="156" w:author="Ericsson" w:date="2024-08-05T14:23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157" w:author="Ericsson" w:date="2024-08-05T14:23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EC</m:t>
                    </w:ins>
                  </m:r>
                </m:e>
                <m:sub>
                  <m:r>
                    <w:ins w:id="158" w:author="Ericsson" w:date="2024-08-05T14:28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ns</m:t>
                    </w:ins>
                  </m:r>
                  <m:r>
                    <w:ins w:id="159" w:author="Ericsson" w:date="2024-08-05T14:23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,RegSub</m:t>
                    </w:ins>
                  </m:r>
                </m:sub>
              </m:sSub>
              <m:r>
                <w:ins w:id="160" w:author="Ericsson" w:date="2024-08-05T14:33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×1)</m:t>
                </w:ins>
              </m:r>
              <m:r>
                <w:ins w:id="161" w:author="Ericsson" w:date="2024-08-05T14:23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+</m:t>
                </w:ins>
              </m:r>
              <m:r>
                <w:ins w:id="162" w:author="Ericsson" w:date="2024-08-05T14:24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(</m:t>
                </w:ins>
              </m:r>
              <m:sSub>
                <m:sSubPr>
                  <m:ctrlPr>
                    <w:ins w:id="163" w:author="Ericsson" w:date="2024-08-05T14:23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sSubPr>
                <m:e>
                  <m:r>
                    <w:ins w:id="164" w:author="Ericsson" w:date="2024-08-05T14:25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EC</m:t>
                    </w:ins>
                  </m:r>
                </m:e>
                <m:sub>
                  <m:r>
                    <w:ins w:id="165" w:author="Ericsson" w:date="2024-08-05T14:25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ns,DV</m:t>
                    </w:ins>
                  </m:r>
                </m:sub>
              </m:sSub>
              <m:r>
                <w:ins w:id="166" w:author="Ericsson" w:date="2024-08-05T14:25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×</m:t>
                </w:ins>
              </m:r>
              <m:nary>
                <m:naryPr>
                  <m:chr m:val="∑"/>
                  <m:limLoc m:val="subSup"/>
                  <m:supHide m:val="1"/>
                  <m:ctrlPr>
                    <w:ins w:id="167" w:author="Ericsson" w:date="2024-08-05T14:25:00Z">
                      <w:rPr>
                        <w:rFonts w:ascii="Cambria Math" w:hAnsi="Cambria Math"/>
                        <w:i/>
                        <w:sz w:val="18"/>
                        <w:szCs w:val="18"/>
                        <w:lang w:eastAsia="zh-CN"/>
                      </w:rPr>
                    </w:ins>
                  </m:ctrlPr>
                </m:naryPr>
                <m:sub>
                  <m:r>
                    <w:ins w:id="168" w:author="Ericsson" w:date="2024-08-05T14:25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UPF</m:t>
                    </w:ins>
                  </m:r>
                </m:sub>
                <m:sup/>
                <m:e>
                  <m:d>
                    <m:dPr>
                      <m:ctrlPr>
                        <w:ins w:id="169" w:author="Ericsson" w:date="2024-08-05T14:25:00Z">
                          <w:rPr>
                            <w:rFonts w:ascii="Cambria Math" w:hAnsi="Cambria Math"/>
                            <w:i/>
                            <w:sz w:val="18"/>
                            <w:szCs w:val="18"/>
                            <w:lang w:eastAsia="zh-CN"/>
                          </w:rPr>
                        </w:ins>
                      </m:ctrlPr>
                    </m:dPr>
                    <m:e>
                      <m:r>
                        <w:ins w:id="170" w:author="Ericsson" w:date="2024-08-05T14:25:00Z">
                          <w:rPr>
                            <w:rFonts w:ascii="Cambria Math" w:hAnsi="Cambria Math"/>
                            <w:sz w:val="18"/>
                            <w:szCs w:val="18"/>
                            <w:lang w:eastAsia="zh-CN"/>
                          </w:rPr>
                          <m:t>GTP.InDataOctN3UPF.SNSSAI+GTP.OutDataOct.SNSSAI</m:t>
                        </w:ins>
                      </m:r>
                    </m:e>
                  </m:d>
                  <m:r>
                    <w:ins w:id="171" w:author="Ericsson" w:date="2024-08-05T14:25:00Z">
                      <w:rPr>
                        <w:rFonts w:ascii="Cambria Math" w:hAnsi="Cambria Math"/>
                        <w:sz w:val="18"/>
                        <w:szCs w:val="18"/>
                        <w:lang w:eastAsia="zh-CN"/>
                      </w:rPr>
                      <m:t>×8</m:t>
                    </w:ins>
                  </m:r>
                </m:e>
              </m:nary>
              <m:r>
                <w:ins w:id="172" w:author="Ericsson" w:date="2024-08-05T14:25:00Z">
                  <w:rPr>
                    <w:rFonts w:ascii="Cambria Math" w:hAnsi="Cambria Math"/>
                    <w:sz w:val="18"/>
                    <w:szCs w:val="18"/>
                    <w:lang w:eastAsia="zh-CN"/>
                  </w:rPr>
                  <m:t>)</m:t>
                </w:ins>
              </m:r>
            </m:den>
          </m:f>
        </m:oMath>
      </m:oMathPara>
    </w:p>
    <w:p w14:paraId="5DD1BA20" w14:textId="6307C9FF" w:rsidR="00630D44" w:rsidRPr="00377350" w:rsidRDefault="00630D44" w:rsidP="005966E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377350" w14:paraId="3EF5F670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0"/>
          <w:p w14:paraId="03611882" w14:textId="77777777" w:rsidR="0044208B" w:rsidRPr="00377350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7735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CFBFDE7" w14:textId="77777777" w:rsidR="003532FD" w:rsidRPr="00377350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37735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59282" w14:textId="77777777" w:rsidR="00526148" w:rsidRDefault="00526148">
      <w:r>
        <w:separator/>
      </w:r>
    </w:p>
  </w:endnote>
  <w:endnote w:type="continuationSeparator" w:id="0">
    <w:p w14:paraId="35C39229" w14:textId="77777777" w:rsidR="00526148" w:rsidRDefault="0052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40334" w14:textId="77777777" w:rsidR="00526148" w:rsidRDefault="00526148">
      <w:r>
        <w:separator/>
      </w:r>
    </w:p>
  </w:footnote>
  <w:footnote w:type="continuationSeparator" w:id="0">
    <w:p w14:paraId="519A23E4" w14:textId="77777777" w:rsidR="00526148" w:rsidRDefault="00526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32.5pt;height:24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7AB4B7C"/>
    <w:multiLevelType w:val="hybridMultilevel"/>
    <w:tmpl w:val="EE10A4AC"/>
    <w:lvl w:ilvl="0" w:tplc="0B4267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1FEE2999"/>
    <w:multiLevelType w:val="hybridMultilevel"/>
    <w:tmpl w:val="E5F6CED6"/>
    <w:lvl w:ilvl="0" w:tplc="45E286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6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8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7EB36F8"/>
    <w:multiLevelType w:val="hybridMultilevel"/>
    <w:tmpl w:val="3460C7FE"/>
    <w:lvl w:ilvl="0" w:tplc="5644F1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90349BA"/>
    <w:multiLevelType w:val="hybridMultilevel"/>
    <w:tmpl w:val="1B38980E"/>
    <w:lvl w:ilvl="0" w:tplc="AE3A8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6104293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8275141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94198275">
    <w:abstractNumId w:val="16"/>
  </w:num>
  <w:num w:numId="4" w16cid:durableId="968436090">
    <w:abstractNumId w:val="28"/>
  </w:num>
  <w:num w:numId="5" w16cid:durableId="2059935162">
    <w:abstractNumId w:val="25"/>
  </w:num>
  <w:num w:numId="6" w16cid:durableId="300767589">
    <w:abstractNumId w:val="10"/>
  </w:num>
  <w:num w:numId="7" w16cid:durableId="1229534307">
    <w:abstractNumId w:val="12"/>
  </w:num>
  <w:num w:numId="8" w16cid:durableId="1863126394">
    <w:abstractNumId w:val="43"/>
  </w:num>
  <w:num w:numId="9" w16cid:durableId="696586040">
    <w:abstractNumId w:val="34"/>
  </w:num>
  <w:num w:numId="10" w16cid:durableId="51394849">
    <w:abstractNumId w:val="40"/>
  </w:num>
  <w:num w:numId="11" w16cid:durableId="1779836620">
    <w:abstractNumId w:val="20"/>
  </w:num>
  <w:num w:numId="12" w16cid:durableId="253705003">
    <w:abstractNumId w:val="32"/>
  </w:num>
  <w:num w:numId="13" w16cid:durableId="441149284">
    <w:abstractNumId w:val="6"/>
  </w:num>
  <w:num w:numId="14" w16cid:durableId="909660140">
    <w:abstractNumId w:val="4"/>
  </w:num>
  <w:num w:numId="15" w16cid:durableId="1719623694">
    <w:abstractNumId w:val="3"/>
  </w:num>
  <w:num w:numId="16" w16cid:durableId="1251356175">
    <w:abstractNumId w:val="2"/>
  </w:num>
  <w:num w:numId="17" w16cid:durableId="847252039">
    <w:abstractNumId w:val="1"/>
  </w:num>
  <w:num w:numId="18" w16cid:durableId="2044331010">
    <w:abstractNumId w:val="5"/>
  </w:num>
  <w:num w:numId="19" w16cid:durableId="1792095450">
    <w:abstractNumId w:val="0"/>
  </w:num>
  <w:num w:numId="20" w16cid:durableId="1279675294">
    <w:abstractNumId w:val="17"/>
  </w:num>
  <w:num w:numId="21" w16cid:durableId="1043092505">
    <w:abstractNumId w:val="38"/>
  </w:num>
  <w:num w:numId="22" w16cid:durableId="2014869220">
    <w:abstractNumId w:val="27"/>
  </w:num>
  <w:num w:numId="23" w16cid:durableId="1379208112">
    <w:abstractNumId w:val="13"/>
  </w:num>
  <w:num w:numId="24" w16cid:durableId="482745603">
    <w:abstractNumId w:val="22"/>
  </w:num>
  <w:num w:numId="25" w16cid:durableId="940719962">
    <w:abstractNumId w:val="39"/>
  </w:num>
  <w:num w:numId="26" w16cid:durableId="676539162">
    <w:abstractNumId w:val="35"/>
  </w:num>
  <w:num w:numId="27" w16cid:durableId="1332299348">
    <w:abstractNumId w:val="14"/>
  </w:num>
  <w:num w:numId="28" w16cid:durableId="1317147583">
    <w:abstractNumId w:val="9"/>
  </w:num>
  <w:num w:numId="29" w16cid:durableId="996229840">
    <w:abstractNumId w:val="8"/>
  </w:num>
  <w:num w:numId="30" w16cid:durableId="1737048991">
    <w:abstractNumId w:val="33"/>
  </w:num>
  <w:num w:numId="31" w16cid:durableId="1814715389">
    <w:abstractNumId w:val="18"/>
  </w:num>
  <w:num w:numId="32" w16cid:durableId="1345671246">
    <w:abstractNumId w:val="26"/>
  </w:num>
  <w:num w:numId="33" w16cid:durableId="188569236">
    <w:abstractNumId w:val="15"/>
  </w:num>
  <w:num w:numId="34" w16cid:durableId="644550883">
    <w:abstractNumId w:val="23"/>
  </w:num>
  <w:num w:numId="35" w16cid:durableId="2139637714">
    <w:abstractNumId w:val="30"/>
  </w:num>
  <w:num w:numId="36" w16cid:durableId="378743289">
    <w:abstractNumId w:val="21"/>
  </w:num>
  <w:num w:numId="37" w16cid:durableId="1837114137">
    <w:abstractNumId w:val="29"/>
  </w:num>
  <w:num w:numId="38" w16cid:durableId="1009211977">
    <w:abstractNumId w:val="24"/>
  </w:num>
  <w:num w:numId="39" w16cid:durableId="2003778068">
    <w:abstractNumId w:val="31"/>
  </w:num>
  <w:num w:numId="40" w16cid:durableId="1218513114">
    <w:abstractNumId w:val="36"/>
  </w:num>
  <w:num w:numId="41" w16cid:durableId="1367946236">
    <w:abstractNumId w:val="42"/>
  </w:num>
  <w:num w:numId="42" w16cid:durableId="261112421">
    <w:abstractNumId w:val="37"/>
  </w:num>
  <w:num w:numId="43" w16cid:durableId="1774323043">
    <w:abstractNumId w:val="41"/>
  </w:num>
  <w:num w:numId="44" w16cid:durableId="1090126684">
    <w:abstractNumId w:val="11"/>
  </w:num>
  <w:num w:numId="45" w16cid:durableId="165271050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12366"/>
    <w:rsid w:val="00012515"/>
    <w:rsid w:val="00012A31"/>
    <w:rsid w:val="00013675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1E9A"/>
    <w:rsid w:val="00033086"/>
    <w:rsid w:val="0003478F"/>
    <w:rsid w:val="00034F1E"/>
    <w:rsid w:val="00037437"/>
    <w:rsid w:val="00040707"/>
    <w:rsid w:val="00041A3C"/>
    <w:rsid w:val="000427F9"/>
    <w:rsid w:val="00043A2C"/>
    <w:rsid w:val="00045455"/>
    <w:rsid w:val="00046AC6"/>
    <w:rsid w:val="00050403"/>
    <w:rsid w:val="000507BC"/>
    <w:rsid w:val="0005459F"/>
    <w:rsid w:val="00055608"/>
    <w:rsid w:val="000566E4"/>
    <w:rsid w:val="00057DFC"/>
    <w:rsid w:val="0006157C"/>
    <w:rsid w:val="00061D8B"/>
    <w:rsid w:val="00065D7C"/>
    <w:rsid w:val="000709C4"/>
    <w:rsid w:val="000716FF"/>
    <w:rsid w:val="00073D0D"/>
    <w:rsid w:val="00074722"/>
    <w:rsid w:val="00075A2A"/>
    <w:rsid w:val="000771FB"/>
    <w:rsid w:val="00077ABA"/>
    <w:rsid w:val="000819D8"/>
    <w:rsid w:val="00085DC8"/>
    <w:rsid w:val="000915E7"/>
    <w:rsid w:val="00092613"/>
    <w:rsid w:val="000934A6"/>
    <w:rsid w:val="0009620B"/>
    <w:rsid w:val="000A2C6C"/>
    <w:rsid w:val="000A4660"/>
    <w:rsid w:val="000A490F"/>
    <w:rsid w:val="000A57A6"/>
    <w:rsid w:val="000A5E62"/>
    <w:rsid w:val="000A70AA"/>
    <w:rsid w:val="000A73C1"/>
    <w:rsid w:val="000A7E5F"/>
    <w:rsid w:val="000B1CEC"/>
    <w:rsid w:val="000B40D3"/>
    <w:rsid w:val="000C0720"/>
    <w:rsid w:val="000C22D3"/>
    <w:rsid w:val="000C5B72"/>
    <w:rsid w:val="000C5D8E"/>
    <w:rsid w:val="000C5FD8"/>
    <w:rsid w:val="000C7038"/>
    <w:rsid w:val="000C789F"/>
    <w:rsid w:val="000D1B5B"/>
    <w:rsid w:val="000D1FE8"/>
    <w:rsid w:val="000D28EA"/>
    <w:rsid w:val="000D2A09"/>
    <w:rsid w:val="000D3D8E"/>
    <w:rsid w:val="000D6953"/>
    <w:rsid w:val="000D739A"/>
    <w:rsid w:val="000E386E"/>
    <w:rsid w:val="000E4013"/>
    <w:rsid w:val="000F0207"/>
    <w:rsid w:val="000F089C"/>
    <w:rsid w:val="000F0BFE"/>
    <w:rsid w:val="000F223D"/>
    <w:rsid w:val="000F3E79"/>
    <w:rsid w:val="000F5714"/>
    <w:rsid w:val="000F6D31"/>
    <w:rsid w:val="001028A0"/>
    <w:rsid w:val="00103526"/>
    <w:rsid w:val="00110A97"/>
    <w:rsid w:val="00110ECA"/>
    <w:rsid w:val="00111882"/>
    <w:rsid w:val="00112510"/>
    <w:rsid w:val="00112752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597F"/>
    <w:rsid w:val="00141A4B"/>
    <w:rsid w:val="00147E46"/>
    <w:rsid w:val="00154095"/>
    <w:rsid w:val="00154884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85AA7"/>
    <w:rsid w:val="00190FA6"/>
    <w:rsid w:val="001930F3"/>
    <w:rsid w:val="001932B4"/>
    <w:rsid w:val="001A1BD2"/>
    <w:rsid w:val="001A2E73"/>
    <w:rsid w:val="001A2F30"/>
    <w:rsid w:val="001A623C"/>
    <w:rsid w:val="001A7B8B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C4B92"/>
    <w:rsid w:val="001D1187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3D73"/>
    <w:rsid w:val="001E4407"/>
    <w:rsid w:val="001E5653"/>
    <w:rsid w:val="001E6935"/>
    <w:rsid w:val="001E6C4A"/>
    <w:rsid w:val="001E6CB6"/>
    <w:rsid w:val="001E76C8"/>
    <w:rsid w:val="001F0096"/>
    <w:rsid w:val="001F017B"/>
    <w:rsid w:val="001F0604"/>
    <w:rsid w:val="001F3283"/>
    <w:rsid w:val="001F4075"/>
    <w:rsid w:val="0020012B"/>
    <w:rsid w:val="00200413"/>
    <w:rsid w:val="00202C10"/>
    <w:rsid w:val="0020395B"/>
    <w:rsid w:val="002062C0"/>
    <w:rsid w:val="00207F3C"/>
    <w:rsid w:val="00210A60"/>
    <w:rsid w:val="00212E88"/>
    <w:rsid w:val="00213EE3"/>
    <w:rsid w:val="002147DB"/>
    <w:rsid w:val="00215130"/>
    <w:rsid w:val="002203B2"/>
    <w:rsid w:val="00221FCA"/>
    <w:rsid w:val="00222308"/>
    <w:rsid w:val="00222DC0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46CBB"/>
    <w:rsid w:val="00253BED"/>
    <w:rsid w:val="00256664"/>
    <w:rsid w:val="0025735E"/>
    <w:rsid w:val="00257C3B"/>
    <w:rsid w:val="002611A8"/>
    <w:rsid w:val="002649C2"/>
    <w:rsid w:val="0026533F"/>
    <w:rsid w:val="00270032"/>
    <w:rsid w:val="00271BE3"/>
    <w:rsid w:val="002737E2"/>
    <w:rsid w:val="002741E4"/>
    <w:rsid w:val="00276CD9"/>
    <w:rsid w:val="00285CFD"/>
    <w:rsid w:val="00285F33"/>
    <w:rsid w:val="00292297"/>
    <w:rsid w:val="002A1857"/>
    <w:rsid w:val="002A19DD"/>
    <w:rsid w:val="002A21CA"/>
    <w:rsid w:val="002A3367"/>
    <w:rsid w:val="002A4A00"/>
    <w:rsid w:val="002B565D"/>
    <w:rsid w:val="002B6190"/>
    <w:rsid w:val="002B6F89"/>
    <w:rsid w:val="002C06DE"/>
    <w:rsid w:val="002C3403"/>
    <w:rsid w:val="002C55C3"/>
    <w:rsid w:val="002C5B95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1D3E"/>
    <w:rsid w:val="002E239C"/>
    <w:rsid w:val="002E3F79"/>
    <w:rsid w:val="002E5C73"/>
    <w:rsid w:val="002E66C1"/>
    <w:rsid w:val="002F30A6"/>
    <w:rsid w:val="002F319F"/>
    <w:rsid w:val="002F4091"/>
    <w:rsid w:val="002F42EE"/>
    <w:rsid w:val="002F7B6A"/>
    <w:rsid w:val="00302ED2"/>
    <w:rsid w:val="0030338B"/>
    <w:rsid w:val="0030628A"/>
    <w:rsid w:val="0030715D"/>
    <w:rsid w:val="0031015D"/>
    <w:rsid w:val="0031299F"/>
    <w:rsid w:val="003243BA"/>
    <w:rsid w:val="00327CB3"/>
    <w:rsid w:val="00327DD9"/>
    <w:rsid w:val="003322D0"/>
    <w:rsid w:val="003325C8"/>
    <w:rsid w:val="00333350"/>
    <w:rsid w:val="003335AA"/>
    <w:rsid w:val="00333DDF"/>
    <w:rsid w:val="00334929"/>
    <w:rsid w:val="00335B4A"/>
    <w:rsid w:val="00336762"/>
    <w:rsid w:val="00340AAD"/>
    <w:rsid w:val="003413DC"/>
    <w:rsid w:val="00342B4A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6248"/>
    <w:rsid w:val="00377350"/>
    <w:rsid w:val="00383311"/>
    <w:rsid w:val="00384A78"/>
    <w:rsid w:val="0038633B"/>
    <w:rsid w:val="003902C7"/>
    <w:rsid w:val="00394C65"/>
    <w:rsid w:val="00395921"/>
    <w:rsid w:val="00395ED6"/>
    <w:rsid w:val="00396707"/>
    <w:rsid w:val="00397C4E"/>
    <w:rsid w:val="003A01E3"/>
    <w:rsid w:val="003A2763"/>
    <w:rsid w:val="003A3EAB"/>
    <w:rsid w:val="003A7F69"/>
    <w:rsid w:val="003B0A13"/>
    <w:rsid w:val="003B331A"/>
    <w:rsid w:val="003B38AB"/>
    <w:rsid w:val="003B4168"/>
    <w:rsid w:val="003B4C1D"/>
    <w:rsid w:val="003B5358"/>
    <w:rsid w:val="003B634E"/>
    <w:rsid w:val="003C122B"/>
    <w:rsid w:val="003C5A97"/>
    <w:rsid w:val="003D0AF2"/>
    <w:rsid w:val="003D7B09"/>
    <w:rsid w:val="003E043C"/>
    <w:rsid w:val="003E1FA4"/>
    <w:rsid w:val="003E223B"/>
    <w:rsid w:val="003E2F58"/>
    <w:rsid w:val="003E40E8"/>
    <w:rsid w:val="003E4990"/>
    <w:rsid w:val="003E6651"/>
    <w:rsid w:val="003E69FE"/>
    <w:rsid w:val="003E6A74"/>
    <w:rsid w:val="003E6DD4"/>
    <w:rsid w:val="003E740A"/>
    <w:rsid w:val="003E7FBE"/>
    <w:rsid w:val="003F0087"/>
    <w:rsid w:val="003F035D"/>
    <w:rsid w:val="003F36C9"/>
    <w:rsid w:val="003F52B2"/>
    <w:rsid w:val="003F548D"/>
    <w:rsid w:val="003F551A"/>
    <w:rsid w:val="003F6ABC"/>
    <w:rsid w:val="00401020"/>
    <w:rsid w:val="0040170A"/>
    <w:rsid w:val="0040195A"/>
    <w:rsid w:val="00401BC6"/>
    <w:rsid w:val="00404493"/>
    <w:rsid w:val="00404B52"/>
    <w:rsid w:val="004066F4"/>
    <w:rsid w:val="00407C38"/>
    <w:rsid w:val="00410EF0"/>
    <w:rsid w:val="00411C8A"/>
    <w:rsid w:val="0041298B"/>
    <w:rsid w:val="00415042"/>
    <w:rsid w:val="00420CAA"/>
    <w:rsid w:val="00423D3B"/>
    <w:rsid w:val="00423EB6"/>
    <w:rsid w:val="004249E1"/>
    <w:rsid w:val="0043163E"/>
    <w:rsid w:val="00432F86"/>
    <w:rsid w:val="00433113"/>
    <w:rsid w:val="00435ECD"/>
    <w:rsid w:val="00436586"/>
    <w:rsid w:val="00440414"/>
    <w:rsid w:val="0044208B"/>
    <w:rsid w:val="00443394"/>
    <w:rsid w:val="004436E2"/>
    <w:rsid w:val="0044398A"/>
    <w:rsid w:val="00443B92"/>
    <w:rsid w:val="0044536E"/>
    <w:rsid w:val="004460BE"/>
    <w:rsid w:val="00446975"/>
    <w:rsid w:val="00453ABA"/>
    <w:rsid w:val="004546DE"/>
    <w:rsid w:val="00456DA4"/>
    <w:rsid w:val="004570B3"/>
    <w:rsid w:val="00460F7D"/>
    <w:rsid w:val="00462869"/>
    <w:rsid w:val="0046382F"/>
    <w:rsid w:val="004646D1"/>
    <w:rsid w:val="00465A08"/>
    <w:rsid w:val="00470773"/>
    <w:rsid w:val="004721C1"/>
    <w:rsid w:val="004727F8"/>
    <w:rsid w:val="004747E2"/>
    <w:rsid w:val="00477C05"/>
    <w:rsid w:val="00477DD6"/>
    <w:rsid w:val="00482B87"/>
    <w:rsid w:val="00483923"/>
    <w:rsid w:val="00485AF1"/>
    <w:rsid w:val="00487BF4"/>
    <w:rsid w:val="004916CB"/>
    <w:rsid w:val="00495C1E"/>
    <w:rsid w:val="004A07DA"/>
    <w:rsid w:val="004A09BE"/>
    <w:rsid w:val="004A0B9D"/>
    <w:rsid w:val="004A1383"/>
    <w:rsid w:val="004A2858"/>
    <w:rsid w:val="004A28C8"/>
    <w:rsid w:val="004A2BA0"/>
    <w:rsid w:val="004A38A9"/>
    <w:rsid w:val="004B1C19"/>
    <w:rsid w:val="004B2012"/>
    <w:rsid w:val="004B35C2"/>
    <w:rsid w:val="004B38D9"/>
    <w:rsid w:val="004B4E05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05DD"/>
    <w:rsid w:val="004D3B30"/>
    <w:rsid w:val="004D416D"/>
    <w:rsid w:val="004D4B4B"/>
    <w:rsid w:val="004D4C36"/>
    <w:rsid w:val="004D51E9"/>
    <w:rsid w:val="004D55C2"/>
    <w:rsid w:val="004D5CA7"/>
    <w:rsid w:val="004D6333"/>
    <w:rsid w:val="004E05C3"/>
    <w:rsid w:val="004E2298"/>
    <w:rsid w:val="004F07E7"/>
    <w:rsid w:val="004F249D"/>
    <w:rsid w:val="004F2565"/>
    <w:rsid w:val="004F3E2E"/>
    <w:rsid w:val="005003F3"/>
    <w:rsid w:val="005040EB"/>
    <w:rsid w:val="005041D8"/>
    <w:rsid w:val="00505DA2"/>
    <w:rsid w:val="0050718A"/>
    <w:rsid w:val="005129CD"/>
    <w:rsid w:val="00521884"/>
    <w:rsid w:val="00521B65"/>
    <w:rsid w:val="0052272B"/>
    <w:rsid w:val="00523F1B"/>
    <w:rsid w:val="005251C4"/>
    <w:rsid w:val="005252FD"/>
    <w:rsid w:val="00525542"/>
    <w:rsid w:val="00526148"/>
    <w:rsid w:val="005318A8"/>
    <w:rsid w:val="0053450C"/>
    <w:rsid w:val="0054049C"/>
    <w:rsid w:val="00540ED7"/>
    <w:rsid w:val="00541364"/>
    <w:rsid w:val="005420A4"/>
    <w:rsid w:val="00542EFF"/>
    <w:rsid w:val="00544D18"/>
    <w:rsid w:val="0054623F"/>
    <w:rsid w:val="00547945"/>
    <w:rsid w:val="00550AF4"/>
    <w:rsid w:val="005531A9"/>
    <w:rsid w:val="005536C0"/>
    <w:rsid w:val="00553805"/>
    <w:rsid w:val="005558A8"/>
    <w:rsid w:val="0055661E"/>
    <w:rsid w:val="005576DC"/>
    <w:rsid w:val="005613C6"/>
    <w:rsid w:val="00562005"/>
    <w:rsid w:val="00562224"/>
    <w:rsid w:val="00562ED4"/>
    <w:rsid w:val="005645EC"/>
    <w:rsid w:val="00565F13"/>
    <w:rsid w:val="0056621E"/>
    <w:rsid w:val="005664C9"/>
    <w:rsid w:val="00570227"/>
    <w:rsid w:val="005729C4"/>
    <w:rsid w:val="00573BE7"/>
    <w:rsid w:val="00575B78"/>
    <w:rsid w:val="00581B44"/>
    <w:rsid w:val="00581E3F"/>
    <w:rsid w:val="00581EFE"/>
    <w:rsid w:val="0058279D"/>
    <w:rsid w:val="00583859"/>
    <w:rsid w:val="00584DAB"/>
    <w:rsid w:val="00586656"/>
    <w:rsid w:val="00587349"/>
    <w:rsid w:val="0059210C"/>
    <w:rsid w:val="0059227B"/>
    <w:rsid w:val="00592AE9"/>
    <w:rsid w:val="0059300F"/>
    <w:rsid w:val="00594E98"/>
    <w:rsid w:val="005966E4"/>
    <w:rsid w:val="005A21D4"/>
    <w:rsid w:val="005A39FE"/>
    <w:rsid w:val="005A3F27"/>
    <w:rsid w:val="005A433A"/>
    <w:rsid w:val="005A48DB"/>
    <w:rsid w:val="005A5209"/>
    <w:rsid w:val="005A5842"/>
    <w:rsid w:val="005A5C20"/>
    <w:rsid w:val="005B2735"/>
    <w:rsid w:val="005B331D"/>
    <w:rsid w:val="005B6023"/>
    <w:rsid w:val="005B795D"/>
    <w:rsid w:val="005C493A"/>
    <w:rsid w:val="005C4F2F"/>
    <w:rsid w:val="005C6EF6"/>
    <w:rsid w:val="005C7AF4"/>
    <w:rsid w:val="005D2B29"/>
    <w:rsid w:val="005D2E0D"/>
    <w:rsid w:val="005D3324"/>
    <w:rsid w:val="005D3363"/>
    <w:rsid w:val="005D4A3A"/>
    <w:rsid w:val="005D68F1"/>
    <w:rsid w:val="005D7D0E"/>
    <w:rsid w:val="005E3AEC"/>
    <w:rsid w:val="005E51ED"/>
    <w:rsid w:val="005E5324"/>
    <w:rsid w:val="005F10AC"/>
    <w:rsid w:val="005F10D8"/>
    <w:rsid w:val="005F48A7"/>
    <w:rsid w:val="005F5392"/>
    <w:rsid w:val="005F64A9"/>
    <w:rsid w:val="005F751D"/>
    <w:rsid w:val="00600348"/>
    <w:rsid w:val="00601968"/>
    <w:rsid w:val="00602F07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6CC5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A6"/>
    <w:rsid w:val="006277B4"/>
    <w:rsid w:val="00630D44"/>
    <w:rsid w:val="00633CE4"/>
    <w:rsid w:val="00634560"/>
    <w:rsid w:val="00634771"/>
    <w:rsid w:val="00641E2E"/>
    <w:rsid w:val="00642B05"/>
    <w:rsid w:val="00642C05"/>
    <w:rsid w:val="00646B62"/>
    <w:rsid w:val="00650A81"/>
    <w:rsid w:val="00652248"/>
    <w:rsid w:val="006569FD"/>
    <w:rsid w:val="00657B80"/>
    <w:rsid w:val="006608D1"/>
    <w:rsid w:val="00664EC7"/>
    <w:rsid w:val="00666985"/>
    <w:rsid w:val="0067158C"/>
    <w:rsid w:val="00672FA8"/>
    <w:rsid w:val="00673987"/>
    <w:rsid w:val="00675B3C"/>
    <w:rsid w:val="00675EBD"/>
    <w:rsid w:val="00683C82"/>
    <w:rsid w:val="0068524F"/>
    <w:rsid w:val="0068572D"/>
    <w:rsid w:val="00686427"/>
    <w:rsid w:val="0068702F"/>
    <w:rsid w:val="00687A80"/>
    <w:rsid w:val="00690CA6"/>
    <w:rsid w:val="006920E2"/>
    <w:rsid w:val="006940A1"/>
    <w:rsid w:val="0069677E"/>
    <w:rsid w:val="006A609B"/>
    <w:rsid w:val="006A6128"/>
    <w:rsid w:val="006A6B86"/>
    <w:rsid w:val="006C1E17"/>
    <w:rsid w:val="006C5C07"/>
    <w:rsid w:val="006D340A"/>
    <w:rsid w:val="006E05C6"/>
    <w:rsid w:val="006E2BE3"/>
    <w:rsid w:val="006E3F1E"/>
    <w:rsid w:val="006E6E46"/>
    <w:rsid w:val="006E765E"/>
    <w:rsid w:val="006F0AFA"/>
    <w:rsid w:val="006F14DC"/>
    <w:rsid w:val="006F3A4D"/>
    <w:rsid w:val="006F4597"/>
    <w:rsid w:val="006F4F1E"/>
    <w:rsid w:val="006F7F5D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1008"/>
    <w:rsid w:val="00722EAC"/>
    <w:rsid w:val="00724BD4"/>
    <w:rsid w:val="00727F80"/>
    <w:rsid w:val="00732FA3"/>
    <w:rsid w:val="007349A4"/>
    <w:rsid w:val="007359F4"/>
    <w:rsid w:val="00736877"/>
    <w:rsid w:val="007430EB"/>
    <w:rsid w:val="007432A4"/>
    <w:rsid w:val="00743423"/>
    <w:rsid w:val="00743A64"/>
    <w:rsid w:val="00750A3F"/>
    <w:rsid w:val="00750BF2"/>
    <w:rsid w:val="0075699C"/>
    <w:rsid w:val="00760BB0"/>
    <w:rsid w:val="00773094"/>
    <w:rsid w:val="0078223B"/>
    <w:rsid w:val="007826BF"/>
    <w:rsid w:val="00783646"/>
    <w:rsid w:val="007837C8"/>
    <w:rsid w:val="00786AEB"/>
    <w:rsid w:val="00786F3F"/>
    <w:rsid w:val="007872C1"/>
    <w:rsid w:val="00787397"/>
    <w:rsid w:val="00787B0C"/>
    <w:rsid w:val="007908CA"/>
    <w:rsid w:val="007A0A21"/>
    <w:rsid w:val="007A0B4F"/>
    <w:rsid w:val="007A2E0E"/>
    <w:rsid w:val="007B0A55"/>
    <w:rsid w:val="007B63CD"/>
    <w:rsid w:val="007B73AC"/>
    <w:rsid w:val="007C27B0"/>
    <w:rsid w:val="007C39A5"/>
    <w:rsid w:val="007D079F"/>
    <w:rsid w:val="007D2C45"/>
    <w:rsid w:val="007D42CE"/>
    <w:rsid w:val="007D6A46"/>
    <w:rsid w:val="007E0A92"/>
    <w:rsid w:val="007F14B4"/>
    <w:rsid w:val="007F300B"/>
    <w:rsid w:val="007F4943"/>
    <w:rsid w:val="007F61D8"/>
    <w:rsid w:val="007F7C68"/>
    <w:rsid w:val="008014C3"/>
    <w:rsid w:val="00801DB8"/>
    <w:rsid w:val="0080656A"/>
    <w:rsid w:val="008067BA"/>
    <w:rsid w:val="00811A26"/>
    <w:rsid w:val="00812D6C"/>
    <w:rsid w:val="00812EF4"/>
    <w:rsid w:val="008163BE"/>
    <w:rsid w:val="0081752C"/>
    <w:rsid w:val="00821417"/>
    <w:rsid w:val="008228D6"/>
    <w:rsid w:val="008230AE"/>
    <w:rsid w:val="00825386"/>
    <w:rsid w:val="00825EC4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241E"/>
    <w:rsid w:val="008549F9"/>
    <w:rsid w:val="008556F9"/>
    <w:rsid w:val="00857236"/>
    <w:rsid w:val="00857CD8"/>
    <w:rsid w:val="0086180F"/>
    <w:rsid w:val="00862B0A"/>
    <w:rsid w:val="00863C85"/>
    <w:rsid w:val="00865706"/>
    <w:rsid w:val="0086603E"/>
    <w:rsid w:val="00867EC6"/>
    <w:rsid w:val="00873AD7"/>
    <w:rsid w:val="0087440C"/>
    <w:rsid w:val="00874B09"/>
    <w:rsid w:val="00876709"/>
    <w:rsid w:val="00876B9A"/>
    <w:rsid w:val="0088250C"/>
    <w:rsid w:val="00883DD6"/>
    <w:rsid w:val="0088551A"/>
    <w:rsid w:val="008870B7"/>
    <w:rsid w:val="00890BCF"/>
    <w:rsid w:val="00890EB5"/>
    <w:rsid w:val="008911C5"/>
    <w:rsid w:val="00892121"/>
    <w:rsid w:val="00892621"/>
    <w:rsid w:val="008927AB"/>
    <w:rsid w:val="00893BA1"/>
    <w:rsid w:val="00894279"/>
    <w:rsid w:val="008A2737"/>
    <w:rsid w:val="008A3D45"/>
    <w:rsid w:val="008A3D98"/>
    <w:rsid w:val="008A43DB"/>
    <w:rsid w:val="008A5F24"/>
    <w:rsid w:val="008B0248"/>
    <w:rsid w:val="008B5C41"/>
    <w:rsid w:val="008C0C22"/>
    <w:rsid w:val="008C258C"/>
    <w:rsid w:val="008C50B9"/>
    <w:rsid w:val="008C6C3A"/>
    <w:rsid w:val="008C6FE8"/>
    <w:rsid w:val="008D00F1"/>
    <w:rsid w:val="008D35E9"/>
    <w:rsid w:val="008D4649"/>
    <w:rsid w:val="008D59A5"/>
    <w:rsid w:val="008D5B7A"/>
    <w:rsid w:val="008D6667"/>
    <w:rsid w:val="008E2809"/>
    <w:rsid w:val="008E41E2"/>
    <w:rsid w:val="008F0073"/>
    <w:rsid w:val="008F03B7"/>
    <w:rsid w:val="008F2627"/>
    <w:rsid w:val="00902323"/>
    <w:rsid w:val="009035E5"/>
    <w:rsid w:val="009036FB"/>
    <w:rsid w:val="00904750"/>
    <w:rsid w:val="00910431"/>
    <w:rsid w:val="00910AF0"/>
    <w:rsid w:val="00910B9F"/>
    <w:rsid w:val="00911BA1"/>
    <w:rsid w:val="00914378"/>
    <w:rsid w:val="009166A4"/>
    <w:rsid w:val="00921832"/>
    <w:rsid w:val="00925AF5"/>
    <w:rsid w:val="0092683C"/>
    <w:rsid w:val="00926935"/>
    <w:rsid w:val="00926ABD"/>
    <w:rsid w:val="009277DE"/>
    <w:rsid w:val="009300C0"/>
    <w:rsid w:val="0093479E"/>
    <w:rsid w:val="0093746B"/>
    <w:rsid w:val="00943070"/>
    <w:rsid w:val="00945181"/>
    <w:rsid w:val="00947E1E"/>
    <w:rsid w:val="00947F4E"/>
    <w:rsid w:val="00951E20"/>
    <w:rsid w:val="00952384"/>
    <w:rsid w:val="009530EE"/>
    <w:rsid w:val="00953B48"/>
    <w:rsid w:val="00954617"/>
    <w:rsid w:val="00955657"/>
    <w:rsid w:val="00956255"/>
    <w:rsid w:val="009571BE"/>
    <w:rsid w:val="00957ABA"/>
    <w:rsid w:val="00957D6D"/>
    <w:rsid w:val="00961315"/>
    <w:rsid w:val="00962E63"/>
    <w:rsid w:val="009631AC"/>
    <w:rsid w:val="0096374A"/>
    <w:rsid w:val="009641EA"/>
    <w:rsid w:val="00966D47"/>
    <w:rsid w:val="0097063E"/>
    <w:rsid w:val="00970E84"/>
    <w:rsid w:val="009715E9"/>
    <w:rsid w:val="009720DF"/>
    <w:rsid w:val="009741F4"/>
    <w:rsid w:val="00974241"/>
    <w:rsid w:val="00974D49"/>
    <w:rsid w:val="00976C08"/>
    <w:rsid w:val="00980403"/>
    <w:rsid w:val="00981510"/>
    <w:rsid w:val="0098179C"/>
    <w:rsid w:val="00981E92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A7FCA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51A4"/>
    <w:rsid w:val="009D6DBC"/>
    <w:rsid w:val="009D7BE3"/>
    <w:rsid w:val="009E1BEA"/>
    <w:rsid w:val="009E3235"/>
    <w:rsid w:val="009E33D2"/>
    <w:rsid w:val="009E3838"/>
    <w:rsid w:val="009E4685"/>
    <w:rsid w:val="009E739D"/>
    <w:rsid w:val="009F100D"/>
    <w:rsid w:val="009F117A"/>
    <w:rsid w:val="009F32BA"/>
    <w:rsid w:val="009F3890"/>
    <w:rsid w:val="009F5146"/>
    <w:rsid w:val="009F6893"/>
    <w:rsid w:val="00A0075F"/>
    <w:rsid w:val="00A06196"/>
    <w:rsid w:val="00A12E18"/>
    <w:rsid w:val="00A138D3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6FA2"/>
    <w:rsid w:val="00A51835"/>
    <w:rsid w:val="00A547E8"/>
    <w:rsid w:val="00A54971"/>
    <w:rsid w:val="00A555DC"/>
    <w:rsid w:val="00A611DC"/>
    <w:rsid w:val="00A6172C"/>
    <w:rsid w:val="00A62374"/>
    <w:rsid w:val="00A62FE2"/>
    <w:rsid w:val="00A64104"/>
    <w:rsid w:val="00A64F27"/>
    <w:rsid w:val="00A67DED"/>
    <w:rsid w:val="00A70EE8"/>
    <w:rsid w:val="00A72821"/>
    <w:rsid w:val="00A72922"/>
    <w:rsid w:val="00A72A50"/>
    <w:rsid w:val="00A74A69"/>
    <w:rsid w:val="00A750BD"/>
    <w:rsid w:val="00A76F04"/>
    <w:rsid w:val="00A804E0"/>
    <w:rsid w:val="00A81DA8"/>
    <w:rsid w:val="00A83018"/>
    <w:rsid w:val="00A84A94"/>
    <w:rsid w:val="00A86CB2"/>
    <w:rsid w:val="00A91F0F"/>
    <w:rsid w:val="00A93E6C"/>
    <w:rsid w:val="00A9668F"/>
    <w:rsid w:val="00AA0AF6"/>
    <w:rsid w:val="00AA2639"/>
    <w:rsid w:val="00AA6A88"/>
    <w:rsid w:val="00AA6F14"/>
    <w:rsid w:val="00AA782D"/>
    <w:rsid w:val="00AB3779"/>
    <w:rsid w:val="00AB5AD8"/>
    <w:rsid w:val="00AB6E5B"/>
    <w:rsid w:val="00AC0DCA"/>
    <w:rsid w:val="00AC1F2D"/>
    <w:rsid w:val="00AC3C18"/>
    <w:rsid w:val="00AC4CCB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F23"/>
    <w:rsid w:val="00AF100B"/>
    <w:rsid w:val="00AF1E23"/>
    <w:rsid w:val="00AF3F56"/>
    <w:rsid w:val="00AF48F9"/>
    <w:rsid w:val="00AF53ED"/>
    <w:rsid w:val="00AF688F"/>
    <w:rsid w:val="00AF7375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3EB"/>
    <w:rsid w:val="00B12494"/>
    <w:rsid w:val="00B13C87"/>
    <w:rsid w:val="00B1443D"/>
    <w:rsid w:val="00B15C79"/>
    <w:rsid w:val="00B179F7"/>
    <w:rsid w:val="00B21B13"/>
    <w:rsid w:val="00B22412"/>
    <w:rsid w:val="00B23283"/>
    <w:rsid w:val="00B2715E"/>
    <w:rsid w:val="00B27E39"/>
    <w:rsid w:val="00B30B96"/>
    <w:rsid w:val="00B3295D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6070B"/>
    <w:rsid w:val="00B61559"/>
    <w:rsid w:val="00B630C0"/>
    <w:rsid w:val="00B636DF"/>
    <w:rsid w:val="00B654C4"/>
    <w:rsid w:val="00B6739D"/>
    <w:rsid w:val="00B70C30"/>
    <w:rsid w:val="00B72A25"/>
    <w:rsid w:val="00B756D4"/>
    <w:rsid w:val="00B770C4"/>
    <w:rsid w:val="00B84D27"/>
    <w:rsid w:val="00B85097"/>
    <w:rsid w:val="00B853D0"/>
    <w:rsid w:val="00B90369"/>
    <w:rsid w:val="00B922CD"/>
    <w:rsid w:val="00B92A47"/>
    <w:rsid w:val="00B937EA"/>
    <w:rsid w:val="00B93CD3"/>
    <w:rsid w:val="00B93E02"/>
    <w:rsid w:val="00B944DD"/>
    <w:rsid w:val="00BA0514"/>
    <w:rsid w:val="00BA146B"/>
    <w:rsid w:val="00BA1987"/>
    <w:rsid w:val="00BA2B6E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634B"/>
    <w:rsid w:val="00BC74F8"/>
    <w:rsid w:val="00BD0401"/>
    <w:rsid w:val="00BD3FF6"/>
    <w:rsid w:val="00BD4F69"/>
    <w:rsid w:val="00BD5102"/>
    <w:rsid w:val="00BE3F94"/>
    <w:rsid w:val="00BE59FC"/>
    <w:rsid w:val="00BE5F82"/>
    <w:rsid w:val="00BE772D"/>
    <w:rsid w:val="00BF379E"/>
    <w:rsid w:val="00BF7393"/>
    <w:rsid w:val="00BF772D"/>
    <w:rsid w:val="00C00302"/>
    <w:rsid w:val="00C022E3"/>
    <w:rsid w:val="00C02E90"/>
    <w:rsid w:val="00C03EDC"/>
    <w:rsid w:val="00C04037"/>
    <w:rsid w:val="00C04260"/>
    <w:rsid w:val="00C10F41"/>
    <w:rsid w:val="00C11754"/>
    <w:rsid w:val="00C13A99"/>
    <w:rsid w:val="00C15383"/>
    <w:rsid w:val="00C2019B"/>
    <w:rsid w:val="00C23CCB"/>
    <w:rsid w:val="00C30ECF"/>
    <w:rsid w:val="00C31D27"/>
    <w:rsid w:val="00C3284D"/>
    <w:rsid w:val="00C33AB1"/>
    <w:rsid w:val="00C34F23"/>
    <w:rsid w:val="00C378F6"/>
    <w:rsid w:val="00C40C13"/>
    <w:rsid w:val="00C41EE5"/>
    <w:rsid w:val="00C46E30"/>
    <w:rsid w:val="00C4712D"/>
    <w:rsid w:val="00C514C8"/>
    <w:rsid w:val="00C515BD"/>
    <w:rsid w:val="00C52F9D"/>
    <w:rsid w:val="00C5436B"/>
    <w:rsid w:val="00C55C28"/>
    <w:rsid w:val="00C55CF0"/>
    <w:rsid w:val="00C63312"/>
    <w:rsid w:val="00C718C8"/>
    <w:rsid w:val="00C76FFB"/>
    <w:rsid w:val="00C77ACB"/>
    <w:rsid w:val="00C81340"/>
    <w:rsid w:val="00C836A2"/>
    <w:rsid w:val="00C916E0"/>
    <w:rsid w:val="00C92C41"/>
    <w:rsid w:val="00C935CA"/>
    <w:rsid w:val="00C93AB3"/>
    <w:rsid w:val="00C94F55"/>
    <w:rsid w:val="00C968E3"/>
    <w:rsid w:val="00CA052C"/>
    <w:rsid w:val="00CA065F"/>
    <w:rsid w:val="00CA3D1D"/>
    <w:rsid w:val="00CA62AF"/>
    <w:rsid w:val="00CA71FB"/>
    <w:rsid w:val="00CA7D62"/>
    <w:rsid w:val="00CB07A8"/>
    <w:rsid w:val="00CB1727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170A9"/>
    <w:rsid w:val="00D2170B"/>
    <w:rsid w:val="00D235E2"/>
    <w:rsid w:val="00D26C04"/>
    <w:rsid w:val="00D31756"/>
    <w:rsid w:val="00D353A3"/>
    <w:rsid w:val="00D35CA9"/>
    <w:rsid w:val="00D403F1"/>
    <w:rsid w:val="00D413C2"/>
    <w:rsid w:val="00D42E06"/>
    <w:rsid w:val="00D43538"/>
    <w:rsid w:val="00D437FF"/>
    <w:rsid w:val="00D446B5"/>
    <w:rsid w:val="00D44990"/>
    <w:rsid w:val="00D4598B"/>
    <w:rsid w:val="00D47404"/>
    <w:rsid w:val="00D5130C"/>
    <w:rsid w:val="00D517DC"/>
    <w:rsid w:val="00D51F93"/>
    <w:rsid w:val="00D578F0"/>
    <w:rsid w:val="00D607F2"/>
    <w:rsid w:val="00D6167B"/>
    <w:rsid w:val="00D62265"/>
    <w:rsid w:val="00D652BC"/>
    <w:rsid w:val="00D661C6"/>
    <w:rsid w:val="00D66598"/>
    <w:rsid w:val="00D7131F"/>
    <w:rsid w:val="00D75AA8"/>
    <w:rsid w:val="00D76AC8"/>
    <w:rsid w:val="00D76F3E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ADA"/>
    <w:rsid w:val="00DD57A1"/>
    <w:rsid w:val="00DD6CB1"/>
    <w:rsid w:val="00DE0F1D"/>
    <w:rsid w:val="00DE25E5"/>
    <w:rsid w:val="00DE46B5"/>
    <w:rsid w:val="00DE4EF2"/>
    <w:rsid w:val="00DE6931"/>
    <w:rsid w:val="00DE7329"/>
    <w:rsid w:val="00DE7F3B"/>
    <w:rsid w:val="00DF22FC"/>
    <w:rsid w:val="00DF2C0E"/>
    <w:rsid w:val="00DF2CBE"/>
    <w:rsid w:val="00DF30F4"/>
    <w:rsid w:val="00DF5201"/>
    <w:rsid w:val="00DF7E8B"/>
    <w:rsid w:val="00E0049D"/>
    <w:rsid w:val="00E009CA"/>
    <w:rsid w:val="00E01128"/>
    <w:rsid w:val="00E0149D"/>
    <w:rsid w:val="00E0325D"/>
    <w:rsid w:val="00E03D2E"/>
    <w:rsid w:val="00E06FFB"/>
    <w:rsid w:val="00E07923"/>
    <w:rsid w:val="00E106E5"/>
    <w:rsid w:val="00E11F5C"/>
    <w:rsid w:val="00E11F6E"/>
    <w:rsid w:val="00E1417D"/>
    <w:rsid w:val="00E14824"/>
    <w:rsid w:val="00E15EF9"/>
    <w:rsid w:val="00E16BA0"/>
    <w:rsid w:val="00E16F34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3B4A"/>
    <w:rsid w:val="00E54234"/>
    <w:rsid w:val="00E5538C"/>
    <w:rsid w:val="00E569D6"/>
    <w:rsid w:val="00E5718A"/>
    <w:rsid w:val="00E6069F"/>
    <w:rsid w:val="00E6407B"/>
    <w:rsid w:val="00E737CF"/>
    <w:rsid w:val="00E76D0C"/>
    <w:rsid w:val="00E770C4"/>
    <w:rsid w:val="00E77B57"/>
    <w:rsid w:val="00E820F0"/>
    <w:rsid w:val="00E85B6A"/>
    <w:rsid w:val="00E92FC2"/>
    <w:rsid w:val="00E946A7"/>
    <w:rsid w:val="00E969A7"/>
    <w:rsid w:val="00E977CA"/>
    <w:rsid w:val="00EA419F"/>
    <w:rsid w:val="00EA42F0"/>
    <w:rsid w:val="00EA5506"/>
    <w:rsid w:val="00EA6045"/>
    <w:rsid w:val="00EB1C9B"/>
    <w:rsid w:val="00EB249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187D"/>
    <w:rsid w:val="00EC318F"/>
    <w:rsid w:val="00EC7189"/>
    <w:rsid w:val="00ED0B4A"/>
    <w:rsid w:val="00ED19FC"/>
    <w:rsid w:val="00ED2C9D"/>
    <w:rsid w:val="00ED3783"/>
    <w:rsid w:val="00ED39CA"/>
    <w:rsid w:val="00ED4954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2605"/>
    <w:rsid w:val="00F12DF8"/>
    <w:rsid w:val="00F13933"/>
    <w:rsid w:val="00F1550C"/>
    <w:rsid w:val="00F15E05"/>
    <w:rsid w:val="00F170E7"/>
    <w:rsid w:val="00F20495"/>
    <w:rsid w:val="00F26658"/>
    <w:rsid w:val="00F27085"/>
    <w:rsid w:val="00F27205"/>
    <w:rsid w:val="00F27226"/>
    <w:rsid w:val="00F30470"/>
    <w:rsid w:val="00F30753"/>
    <w:rsid w:val="00F33CB1"/>
    <w:rsid w:val="00F36029"/>
    <w:rsid w:val="00F3633D"/>
    <w:rsid w:val="00F37A5F"/>
    <w:rsid w:val="00F41B3C"/>
    <w:rsid w:val="00F427EB"/>
    <w:rsid w:val="00F44EE7"/>
    <w:rsid w:val="00F4535C"/>
    <w:rsid w:val="00F46297"/>
    <w:rsid w:val="00F50630"/>
    <w:rsid w:val="00F5256A"/>
    <w:rsid w:val="00F5302D"/>
    <w:rsid w:val="00F535BF"/>
    <w:rsid w:val="00F5585A"/>
    <w:rsid w:val="00F55B55"/>
    <w:rsid w:val="00F5608C"/>
    <w:rsid w:val="00F5638B"/>
    <w:rsid w:val="00F568A4"/>
    <w:rsid w:val="00F57BE0"/>
    <w:rsid w:val="00F60FF2"/>
    <w:rsid w:val="00F61FC8"/>
    <w:rsid w:val="00F6290F"/>
    <w:rsid w:val="00F636A0"/>
    <w:rsid w:val="00F6374C"/>
    <w:rsid w:val="00F63BD3"/>
    <w:rsid w:val="00F63CB0"/>
    <w:rsid w:val="00F65304"/>
    <w:rsid w:val="00F66289"/>
    <w:rsid w:val="00F67A1C"/>
    <w:rsid w:val="00F67A5E"/>
    <w:rsid w:val="00F70CC8"/>
    <w:rsid w:val="00F719FB"/>
    <w:rsid w:val="00F7352E"/>
    <w:rsid w:val="00F7507D"/>
    <w:rsid w:val="00F75E02"/>
    <w:rsid w:val="00F80741"/>
    <w:rsid w:val="00F823A5"/>
    <w:rsid w:val="00F82C5B"/>
    <w:rsid w:val="00F860B4"/>
    <w:rsid w:val="00F91905"/>
    <w:rsid w:val="00F91ACA"/>
    <w:rsid w:val="00F929DD"/>
    <w:rsid w:val="00F92D8B"/>
    <w:rsid w:val="00FA0A7B"/>
    <w:rsid w:val="00FA1C57"/>
    <w:rsid w:val="00FA1E96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17EA"/>
    <w:rsid w:val="00FD25F2"/>
    <w:rsid w:val="00FD55EA"/>
    <w:rsid w:val="00FD66C2"/>
    <w:rsid w:val="00FD6B70"/>
    <w:rsid w:val="00FE35EA"/>
    <w:rsid w:val="00FE57E9"/>
    <w:rsid w:val="00FE7D46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8107E6C"/>
  <w15:chartTrackingRefBased/>
  <w15:docId w15:val="{3C57D93D-37F2-4F29-86DA-F6270E0C2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51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3B4C1D"/>
    <w:rPr>
      <w:b/>
      <w:bCs/>
    </w:rPr>
  </w:style>
  <w:style w:type="character" w:customStyle="1" w:styleId="CommentTextChar">
    <w:name w:val="Comment Text Char"/>
    <w:link w:val="CommentText"/>
    <w:semiHidden/>
    <w:rsid w:val="003B4C1D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3B4C1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Normal"/>
    <w:rsid w:val="00B021B5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00"/>
      <w:lang w:eastAsia="ja-JP"/>
    </w:rPr>
  </w:style>
  <w:style w:type="table" w:styleId="TableGrid">
    <w:name w:val="Table Grid"/>
    <w:basedOn w:val="TableNormal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210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9CBC79-0A0F-43CF-8BBC-CAE240C4591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5FF0F2-2AB0-4404-983A-0C6308F1A5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0B0BFE-0B49-4C5D-A815-D9ED0C2831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3042D8-CF69-415A-89F5-5F7B1FD9C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234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Ericsson</cp:lastModifiedBy>
  <cp:revision>106</cp:revision>
  <dcterms:created xsi:type="dcterms:W3CDTF">2024-08-05T12:08:00Z</dcterms:created>
  <dcterms:modified xsi:type="dcterms:W3CDTF">2024-08-09T11:21:00Z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(3)f6vyHRzJjRnsIBxRfUGihU1XG9xnqD4Cq8DP/5jOXWgovB7GazTEGhDaRMlWsDUw2rREu1oA_x000d_
xdUHnfXDPMaWz8yF9e4TO2xJX59K3e8dUqAC9B49K6y2Htsnq2zMUQxNc9CGa3TO+dRyv7NL_x000d_
1A1eaYYdQsZGywbLAsgThww2uF4TdUKZFcDiZzGQvbesZL0/0r66bhB9Hw6UH0BF+eU4F0A4_x000d_
a3kQWzPmryWaVn9HGc</vt:lpwstr>
  </property>
  <property fmtid="{D5CDD505-2E9C-101B-9397-08002B2CF9AE}" pid="3" name="_2015_ms_pID_7253431">
    <vt:lpwstr>ycunPA54BROIuvF2imrhMCboycD4+gWlw64ZCaFJyJDezCkyfePmIT_x000d_
rUWKdEQg1vvro74Y76lVIo3Uxnw5rSgUDYopv36ybiqLTLDuympMCcrEJesBLi4BMYhQsqE4_x000d_
4i92KhwdrllHKzebfngMJIz9hV8lcghxLOhT0RE84JrZ67ZtOc1FhYWSoRQ/qwxmTXtRqYYW_x000d_
KoZTc2GrBA414hj3/tGSDFT8IPy1Xq9iGhMb</vt:lpwstr>
  </property>
  <property fmtid="{D5CDD505-2E9C-101B-9397-08002B2CF9AE}" pid="4" name="_2015_ms_pID_7253432">
    <vt:lpwstr>McxL86fmYV5R1tsroXim5r4=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1703604622</vt:lpwstr>
  </property>
</Properties>
</file>